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569C0182" w:rsidR="00041824" w:rsidRPr="005109E1"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10</w:t>
      </w:r>
      <w:r w:rsidR="005109E1">
        <w:rPr>
          <w:rFonts w:ascii="Arial" w:eastAsia="等线" w:hAnsi="Arial" w:cs="Times New Roman"/>
          <w:b/>
          <w:noProof/>
          <w:kern w:val="0"/>
          <w:sz w:val="24"/>
          <w:szCs w:val="20"/>
          <w:lang w:val="en-GB" w:eastAsia="en-US"/>
        </w:rPr>
        <w:t>bis</w:t>
      </w:r>
      <w:r w:rsidRPr="00041824">
        <w:rPr>
          <w:rFonts w:ascii="Arial" w:eastAsia="等线" w:hAnsi="Arial" w:cs="Times New Roman"/>
          <w:b/>
          <w:i/>
          <w:noProof/>
          <w:kern w:val="0"/>
          <w:sz w:val="28"/>
          <w:szCs w:val="20"/>
          <w:lang w:val="en-GB" w:eastAsia="en-US"/>
        </w:rPr>
        <w:tab/>
      </w:r>
      <w:r w:rsidRPr="00FF4F7E">
        <w:rPr>
          <w:rFonts w:ascii="Arial" w:eastAsia="等线" w:hAnsi="Arial" w:cs="Times New Roman"/>
          <w:b/>
          <w:i/>
          <w:noProof/>
          <w:kern w:val="0"/>
          <w:sz w:val="28"/>
          <w:szCs w:val="20"/>
          <w:lang w:val="en-GB" w:eastAsia="en-US"/>
        </w:rPr>
        <w:t>R4-</w:t>
      </w:r>
      <w:r w:rsidR="00FF4F7E" w:rsidRPr="00FF4F7E">
        <w:rPr>
          <w:rFonts w:ascii="Arial" w:eastAsia="等线" w:hAnsi="Arial" w:cs="Times New Roman"/>
          <w:b/>
          <w:i/>
          <w:noProof/>
          <w:kern w:val="0"/>
          <w:sz w:val="28"/>
          <w:szCs w:val="20"/>
          <w:lang w:val="en-GB" w:eastAsia="en-US"/>
        </w:rPr>
        <w:t>2404643</w:t>
      </w:r>
    </w:p>
    <w:bookmarkEnd w:id="0"/>
    <w:p w14:paraId="64860B2D" w14:textId="376A7C31" w:rsidR="005E0C00" w:rsidRPr="00A24073" w:rsidRDefault="00A24073" w:rsidP="00B36C18">
      <w:pPr>
        <w:widowControl/>
        <w:tabs>
          <w:tab w:val="right" w:pos="9781"/>
          <w:tab w:val="right" w:pos="13323"/>
        </w:tabs>
        <w:spacing w:after="120"/>
        <w:jc w:val="left"/>
        <w:outlineLvl w:val="0"/>
        <w:rPr>
          <w:rFonts w:ascii="Arial" w:eastAsia="宋体" w:hAnsi="Arial" w:cs="Arial"/>
          <w:b/>
          <w:kern w:val="0"/>
          <w:sz w:val="24"/>
          <w:szCs w:val="24"/>
        </w:rPr>
      </w:pPr>
      <w:r w:rsidRPr="00A24073">
        <w:rPr>
          <w:rFonts w:ascii="Arial" w:eastAsia="宋体" w:hAnsi="Arial" w:cs="Arial"/>
          <w:b/>
          <w:kern w:val="0"/>
          <w:sz w:val="24"/>
          <w:szCs w:val="24"/>
        </w:rPr>
        <w:t>Changsha, China</w:t>
      </w:r>
      <w:r w:rsidR="005E0C00" w:rsidRPr="00A24073">
        <w:rPr>
          <w:rFonts w:ascii="Arial" w:eastAsia="宋体" w:hAnsi="Arial" w:cs="Arial"/>
          <w:b/>
          <w:kern w:val="0"/>
          <w:sz w:val="24"/>
          <w:szCs w:val="24"/>
        </w:rPr>
        <w:t xml:space="preserve">, </w:t>
      </w:r>
      <w:r w:rsidRPr="00A24073">
        <w:rPr>
          <w:rFonts w:ascii="Arial" w:eastAsia="宋体" w:hAnsi="Arial" w:cs="Arial"/>
          <w:b/>
          <w:kern w:val="0"/>
          <w:sz w:val="24"/>
          <w:szCs w:val="24"/>
        </w:rPr>
        <w:t>April</w:t>
      </w:r>
      <w:r w:rsidR="005E0C00" w:rsidRPr="00A24073">
        <w:rPr>
          <w:rFonts w:ascii="Arial" w:eastAsia="宋体" w:hAnsi="Arial" w:cs="Arial"/>
          <w:b/>
          <w:kern w:val="0"/>
          <w:sz w:val="24"/>
          <w:szCs w:val="24"/>
        </w:rPr>
        <w:t xml:space="preserve"> 1</w:t>
      </w:r>
      <w:r w:rsidRPr="00A24073">
        <w:rPr>
          <w:rFonts w:ascii="Arial" w:eastAsia="宋体" w:hAnsi="Arial" w:cs="Arial"/>
          <w:b/>
          <w:kern w:val="0"/>
          <w:sz w:val="24"/>
          <w:szCs w:val="24"/>
        </w:rPr>
        <w:t>5</w:t>
      </w:r>
      <w:r w:rsidR="005E0C00" w:rsidRPr="00A24073">
        <w:rPr>
          <w:rFonts w:ascii="Arial" w:eastAsia="宋体" w:hAnsi="Arial" w:cs="Arial"/>
          <w:b/>
          <w:kern w:val="0"/>
          <w:sz w:val="24"/>
          <w:szCs w:val="24"/>
        </w:rPr>
        <w:t xml:space="preserve"> – 1</w:t>
      </w:r>
      <w:r w:rsidRPr="00A24073">
        <w:rPr>
          <w:rFonts w:ascii="Arial" w:eastAsia="宋体" w:hAnsi="Arial" w:cs="Arial"/>
          <w:b/>
          <w:kern w:val="0"/>
          <w:sz w:val="24"/>
          <w:szCs w:val="24"/>
        </w:rPr>
        <w:t>9</w:t>
      </w:r>
      <w:r w:rsidR="005E0C00" w:rsidRPr="00A24073">
        <w:rPr>
          <w:rFonts w:ascii="Arial" w:eastAsia="宋体" w:hAnsi="Arial" w:cs="Arial"/>
          <w:b/>
          <w:kern w:val="0"/>
          <w:sz w:val="24"/>
          <w:szCs w:val="24"/>
        </w:rPr>
        <w:t>, 202</w:t>
      </w:r>
      <w:r w:rsidRPr="00A24073">
        <w:rPr>
          <w:rFonts w:ascii="Arial" w:eastAsia="宋体" w:hAnsi="Arial" w:cs="Arial"/>
          <w:b/>
          <w:kern w:val="0"/>
          <w:sz w:val="24"/>
          <w:szCs w:val="24"/>
        </w:rPr>
        <w:t>4</w:t>
      </w:r>
    </w:p>
    <w:p w14:paraId="3729DFA7" w14:textId="767C25BD"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5E5BD9">
        <w:rPr>
          <w:rFonts w:ascii="Arial" w:eastAsia="等线" w:hAnsi="Arial" w:cs="Arial"/>
          <w:b/>
          <w:kern w:val="0"/>
          <w:sz w:val="22"/>
          <w:szCs w:val="20"/>
          <w:lang w:val="pt-BR"/>
        </w:rPr>
        <w:t>6</w:t>
      </w:r>
      <w:r w:rsidR="00A24073" w:rsidRPr="00A24073">
        <w:rPr>
          <w:rFonts w:ascii="Arial" w:eastAsia="等线" w:hAnsi="Arial" w:cs="Arial"/>
          <w:b/>
          <w:kern w:val="0"/>
          <w:sz w:val="22"/>
          <w:szCs w:val="20"/>
          <w:lang w:val="pt-BR"/>
        </w:rPr>
        <w:t>.1</w:t>
      </w:r>
      <w:r w:rsidR="005E5BD9">
        <w:rPr>
          <w:rFonts w:ascii="Arial" w:eastAsia="等线" w:hAnsi="Arial" w:cs="Arial"/>
          <w:b/>
          <w:kern w:val="0"/>
          <w:sz w:val="22"/>
          <w:szCs w:val="20"/>
          <w:lang w:val="pt-BR"/>
        </w:rPr>
        <w:t>7</w:t>
      </w:r>
      <w:r w:rsidR="00A24073" w:rsidRPr="00A24073">
        <w:rPr>
          <w:rFonts w:ascii="Arial" w:eastAsia="等线" w:hAnsi="Arial" w:cs="Arial"/>
          <w:b/>
          <w:kern w:val="0"/>
          <w:sz w:val="22"/>
          <w:szCs w:val="20"/>
          <w:lang w:val="pt-BR"/>
        </w:rPr>
        <w:t>.</w:t>
      </w:r>
      <w:r w:rsidR="005E5BD9">
        <w:rPr>
          <w:rFonts w:ascii="Arial" w:eastAsia="等线" w:hAnsi="Arial" w:cs="Arial"/>
          <w:b/>
          <w:kern w:val="0"/>
          <w:sz w:val="22"/>
          <w:szCs w:val="20"/>
          <w:lang w:val="pt-BR"/>
        </w:rPr>
        <w:t>1.2</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3714A1F9"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47BF4" w:rsidRPr="00047BF4">
        <w:rPr>
          <w:rFonts w:ascii="Arial" w:eastAsia="MS Mincho" w:hAnsi="Arial" w:cs="Arial"/>
          <w:b/>
          <w:kern w:val="0"/>
          <w:sz w:val="22"/>
          <w:szCs w:val="20"/>
          <w:lang w:val="pt-BR" w:eastAsia="en-US"/>
        </w:rPr>
        <w:t>Discussion on the applicable scenarios for power boosting in UE feature list</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4FA2EDEC" w14:textId="64307DDF" w:rsidR="00A84D4D" w:rsidRDefault="00041824" w:rsidP="00FA1642">
      <w:pPr>
        <w:spacing w:after="120"/>
        <w:rPr>
          <w:rFonts w:ascii="Times New Roman" w:eastAsia="等线" w:hAnsi="Times New Roman" w:cs="Times New Roman"/>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C01261">
        <w:rPr>
          <w:rFonts w:ascii="Times New Roman" w:eastAsia="等线" w:hAnsi="Times New Roman" w:cs="Times New Roman"/>
          <w:kern w:val="0"/>
          <w:sz w:val="22"/>
          <w:szCs w:val="20"/>
          <w:lang w:val="en-GB"/>
        </w:rPr>
        <w:t>4</w:t>
      </w:r>
      <w:r w:rsidR="005109E1">
        <w:rPr>
          <w:rFonts w:ascii="Times New Roman" w:eastAsia="等线" w:hAnsi="Times New Roman" w:cs="Times New Roman"/>
          <w:kern w:val="0"/>
          <w:sz w:val="22"/>
          <w:szCs w:val="20"/>
          <w:lang w:val="en-GB"/>
        </w:rPr>
        <w:t>#1</w:t>
      </w:r>
      <w:r w:rsidR="00C01261">
        <w:rPr>
          <w:rFonts w:ascii="Times New Roman" w:eastAsia="等线" w:hAnsi="Times New Roman" w:cs="Times New Roman"/>
          <w:kern w:val="0"/>
          <w:sz w:val="22"/>
          <w:szCs w:val="20"/>
          <w:lang w:val="en-GB"/>
        </w:rPr>
        <w:t>10</w:t>
      </w:r>
      <w:r w:rsidR="005109E1">
        <w:rPr>
          <w:rFonts w:ascii="Times New Roman" w:eastAsia="等线" w:hAnsi="Times New Roman" w:cs="Times New Roman"/>
          <w:kern w:val="0"/>
          <w:sz w:val="22"/>
          <w:szCs w:val="20"/>
          <w:lang w:val="en-GB"/>
        </w:rPr>
        <w:t xml:space="preserve"> meeting, </w:t>
      </w:r>
      <w:r w:rsidR="007B6710">
        <w:rPr>
          <w:rFonts w:ascii="Times New Roman" w:eastAsia="等线" w:hAnsi="Times New Roman" w:cs="Times New Roman"/>
          <w:kern w:val="0"/>
          <w:sz w:val="22"/>
          <w:szCs w:val="20"/>
          <w:lang w:val="en-GB"/>
        </w:rPr>
        <w:t xml:space="preserve">the </w:t>
      </w:r>
      <w:r w:rsidR="00C01261">
        <w:rPr>
          <w:rFonts w:ascii="Times New Roman" w:eastAsia="等线" w:hAnsi="Times New Roman" w:cs="Times New Roman"/>
          <w:kern w:val="0"/>
          <w:sz w:val="22"/>
          <w:szCs w:val="20"/>
          <w:lang w:val="en-GB"/>
        </w:rPr>
        <w:t>WF</w:t>
      </w:r>
      <w:r w:rsidR="007B6710">
        <w:rPr>
          <w:rFonts w:ascii="Times New Roman" w:eastAsia="等线" w:hAnsi="Times New Roman" w:cs="Times New Roman"/>
          <w:kern w:val="0"/>
          <w:sz w:val="22"/>
          <w:szCs w:val="20"/>
          <w:lang w:val="en-GB"/>
        </w:rPr>
        <w:t xml:space="preserve"> [1]</w:t>
      </w:r>
      <w:r w:rsidR="00160B2D">
        <w:rPr>
          <w:rFonts w:ascii="Times New Roman" w:eastAsia="等线" w:hAnsi="Times New Roman" w:cs="Times New Roman"/>
          <w:kern w:val="0"/>
          <w:sz w:val="22"/>
          <w:szCs w:val="20"/>
          <w:lang w:val="en-GB"/>
        </w:rPr>
        <w:t xml:space="preserve"> has been approved,</w:t>
      </w:r>
      <w:r w:rsidR="007B6710">
        <w:rPr>
          <w:rFonts w:ascii="Times New Roman" w:eastAsia="等线" w:hAnsi="Times New Roman" w:cs="Times New Roman"/>
          <w:kern w:val="0"/>
          <w:sz w:val="22"/>
          <w:szCs w:val="20"/>
          <w:lang w:val="en-GB"/>
        </w:rPr>
        <w:t xml:space="preserve"> </w:t>
      </w:r>
      <w:r w:rsidR="00FA1642">
        <w:rPr>
          <w:rFonts w:ascii="Times New Roman" w:eastAsia="等线" w:hAnsi="Times New Roman" w:cs="Times New Roman"/>
          <w:kern w:val="0"/>
          <w:sz w:val="22"/>
          <w:szCs w:val="20"/>
          <w:lang w:val="en-GB"/>
        </w:rPr>
        <w:t xml:space="preserve">and it has been agreed that power boosting is only supported for single CC UL at least in Rel-18. However, the UE feature list of </w:t>
      </w:r>
      <w:bookmarkStart w:id="7" w:name="_Hlk163401955"/>
      <w:r w:rsidR="00FA1642" w:rsidRPr="00FA1642">
        <w:rPr>
          <w:rFonts w:ascii="Times New Roman" w:eastAsia="等线" w:hAnsi="Times New Roman" w:cs="Times New Roman"/>
          <w:i/>
          <w:kern w:val="0"/>
          <w:sz w:val="22"/>
          <w:szCs w:val="20"/>
          <w:lang w:val="en-GB"/>
        </w:rPr>
        <w:t>powerBoostRel-18</w:t>
      </w:r>
      <w:r w:rsidR="00FA1642">
        <w:rPr>
          <w:rFonts w:ascii="Times New Roman" w:eastAsia="等线" w:hAnsi="Times New Roman" w:cs="Times New Roman"/>
          <w:kern w:val="0"/>
          <w:sz w:val="22"/>
          <w:szCs w:val="20"/>
          <w:lang w:val="en-GB"/>
        </w:rPr>
        <w:t xml:space="preserve"> and </w:t>
      </w:r>
      <w:r w:rsidR="00FA1642" w:rsidRPr="00FA1642">
        <w:rPr>
          <w:rFonts w:ascii="Times New Roman" w:eastAsia="等线" w:hAnsi="Times New Roman" w:cs="Times New Roman"/>
          <w:i/>
          <w:kern w:val="0"/>
          <w:sz w:val="22"/>
          <w:szCs w:val="20"/>
          <w:lang w:val="en-GB"/>
        </w:rPr>
        <w:t>powerBoostTSRel-18</w:t>
      </w:r>
      <w:bookmarkEnd w:id="7"/>
      <w:r w:rsidR="00FA1642">
        <w:rPr>
          <w:rFonts w:ascii="Times New Roman" w:eastAsia="等线" w:hAnsi="Times New Roman" w:cs="Times New Roman"/>
          <w:kern w:val="0"/>
          <w:sz w:val="22"/>
          <w:szCs w:val="20"/>
          <w:lang w:val="en-GB"/>
        </w:rPr>
        <w:t xml:space="preserve"> still has a note for further study, which refers to the applicable scenarios for the two capabilities</w:t>
      </w:r>
      <w:r w:rsidR="001A57C1">
        <w:rPr>
          <w:rFonts w:ascii="Times New Roman" w:eastAsia="等线" w:hAnsi="Times New Roman" w:cs="Times New Roman"/>
          <w:kern w:val="0"/>
          <w:sz w:val="22"/>
          <w:szCs w:val="20"/>
          <w:lang w:val="en-GB"/>
        </w:rPr>
        <w:t xml:space="preserve"> with the current granularity</w:t>
      </w:r>
      <w:r w:rsidR="00FA1642">
        <w:rPr>
          <w:rFonts w:ascii="Times New Roman" w:eastAsia="等线" w:hAnsi="Times New Roman" w:cs="Times New Roman"/>
          <w:kern w:val="0"/>
          <w:sz w:val="22"/>
          <w:szCs w:val="20"/>
          <w:lang w:val="en-GB"/>
        </w:rPr>
        <w:t xml:space="preserve">. </w:t>
      </w:r>
    </w:p>
    <w:tbl>
      <w:tblPr>
        <w:tblStyle w:val="afd"/>
        <w:tblW w:w="0" w:type="auto"/>
        <w:tblLook w:val="04A0" w:firstRow="1" w:lastRow="0" w:firstColumn="1" w:lastColumn="0" w:noHBand="0" w:noVBand="1"/>
      </w:tblPr>
      <w:tblGrid>
        <w:gridCol w:w="9629"/>
      </w:tblGrid>
      <w:tr w:rsidR="001D0098" w14:paraId="22FA8E5C" w14:textId="77777777" w:rsidTr="00DA5FC8">
        <w:tc>
          <w:tcPr>
            <w:tcW w:w="9629" w:type="dxa"/>
          </w:tcPr>
          <w:p w14:paraId="494F41CC" w14:textId="77777777" w:rsidR="001D0098" w:rsidRPr="002317D5" w:rsidRDefault="001D0098" w:rsidP="00DA5FC8">
            <w:pPr>
              <w:rPr>
                <w:rFonts w:ascii="Times New Roman" w:hAnsi="Times New Roman"/>
                <w:b/>
                <w:bCs/>
                <w:sz w:val="24"/>
                <w:szCs w:val="24"/>
              </w:rPr>
            </w:pPr>
            <w:r w:rsidRPr="002317D5">
              <w:rPr>
                <w:rFonts w:ascii="Times New Roman" w:hAnsi="Times New Roman"/>
                <w:b/>
                <w:bCs/>
                <w:sz w:val="24"/>
                <w:szCs w:val="24"/>
              </w:rPr>
              <w:t xml:space="preserve">WF: </w:t>
            </w:r>
          </w:p>
          <w:p w14:paraId="009BFE03" w14:textId="77777777" w:rsidR="001D0098" w:rsidRPr="00BE6CC2" w:rsidRDefault="001D0098" w:rsidP="00DA5FC8">
            <w:pPr>
              <w:pStyle w:val="afb"/>
              <w:numPr>
                <w:ilvl w:val="0"/>
                <w:numId w:val="44"/>
              </w:numPr>
              <w:overflowPunct w:val="0"/>
              <w:autoSpaceDE w:val="0"/>
              <w:autoSpaceDN w:val="0"/>
              <w:adjustRightInd w:val="0"/>
              <w:spacing w:after="180"/>
              <w:contextualSpacing w:val="0"/>
              <w:textAlignment w:val="baseline"/>
              <w:rPr>
                <w:rFonts w:ascii="Times New Roman" w:hAnsi="Times New Roman"/>
                <w:szCs w:val="24"/>
              </w:rPr>
            </w:pPr>
            <w:r w:rsidRPr="00BE6CC2">
              <w:rPr>
                <w:rFonts w:ascii="Times New Roman" w:hAnsi="Times New Roman"/>
                <w:szCs w:val="24"/>
              </w:rPr>
              <w:t>RAN4 is still discussing the applicable scenarios.</w:t>
            </w:r>
          </w:p>
          <w:p w14:paraId="7B6C76D4" w14:textId="77777777" w:rsidR="001D0098" w:rsidRPr="00BE6CC2" w:rsidRDefault="001D0098" w:rsidP="00DA5FC8">
            <w:pPr>
              <w:pStyle w:val="afb"/>
              <w:numPr>
                <w:ilvl w:val="1"/>
                <w:numId w:val="44"/>
              </w:numPr>
              <w:overflowPunct w:val="0"/>
              <w:autoSpaceDE w:val="0"/>
              <w:autoSpaceDN w:val="0"/>
              <w:adjustRightInd w:val="0"/>
              <w:spacing w:after="180"/>
              <w:contextualSpacing w:val="0"/>
              <w:textAlignment w:val="baseline"/>
              <w:rPr>
                <w:rFonts w:ascii="Times New Roman" w:hAnsi="Times New Roman"/>
                <w:szCs w:val="24"/>
              </w:rPr>
            </w:pPr>
            <w:r w:rsidRPr="00BE6CC2">
              <w:rPr>
                <w:rFonts w:ascii="Times New Roman" w:hAnsi="Times New Roman"/>
                <w:szCs w:val="24"/>
              </w:rPr>
              <w:t>The common understanding in RAN4 is that power boosting is only supported for single CC UL at least in Rel-18.</w:t>
            </w:r>
          </w:p>
          <w:p w14:paraId="0B1796A2" w14:textId="77777777" w:rsidR="001D0098" w:rsidRPr="002317D5" w:rsidRDefault="001D0098" w:rsidP="00DA5FC8">
            <w:pPr>
              <w:pStyle w:val="afb"/>
              <w:numPr>
                <w:ilvl w:val="2"/>
                <w:numId w:val="44"/>
              </w:numPr>
              <w:overflowPunct w:val="0"/>
              <w:autoSpaceDE w:val="0"/>
              <w:autoSpaceDN w:val="0"/>
              <w:adjustRightInd w:val="0"/>
              <w:spacing w:after="180"/>
              <w:contextualSpacing w:val="0"/>
              <w:textAlignment w:val="baseline"/>
              <w:rPr>
                <w:sz w:val="24"/>
                <w:szCs w:val="24"/>
              </w:rPr>
            </w:pPr>
            <w:r w:rsidRPr="00BE6CC2">
              <w:rPr>
                <w:rFonts w:ascii="Times New Roman" w:hAnsi="Times New Roman"/>
                <w:szCs w:val="24"/>
              </w:rPr>
              <w:t>UL CA is not supported for this feature in Rel-18.</w:t>
            </w:r>
          </w:p>
        </w:tc>
      </w:tr>
    </w:tbl>
    <w:p w14:paraId="04E7C2C4" w14:textId="77777777" w:rsidR="00632D0E" w:rsidRDefault="004E3D77" w:rsidP="00632D0E">
      <w:pPr>
        <w:pStyle w:val="afb"/>
        <w:keepNext/>
        <w:keepLines/>
        <w:numPr>
          <w:ilvl w:val="0"/>
          <w:numId w:val="1"/>
        </w:numPr>
        <w:pBdr>
          <w:top w:val="single" w:sz="12" w:space="2" w:color="auto"/>
        </w:pBdr>
        <w:spacing w:before="240" w:after="180"/>
        <w:ind w:left="0" w:firstLine="0"/>
        <w:outlineLvl w:val="0"/>
        <w:rPr>
          <w:sz w:val="36"/>
          <w:szCs w:val="36"/>
        </w:rPr>
      </w:pPr>
      <w:bookmarkStart w:id="8" w:name="_Hlk151974188"/>
      <w:bookmarkStart w:id="9" w:name="_Hlk145493529"/>
      <w:bookmarkStart w:id="10" w:name="_Hlk145440945"/>
      <w:bookmarkEnd w:id="2"/>
      <w:r>
        <w:rPr>
          <w:sz w:val="36"/>
          <w:szCs w:val="36"/>
        </w:rPr>
        <w:t>D</w:t>
      </w:r>
      <w:r>
        <w:rPr>
          <w:rFonts w:hint="eastAsia"/>
          <w:sz w:val="36"/>
          <w:szCs w:val="36"/>
        </w:rPr>
        <w:t>iscussion</w:t>
      </w:r>
      <w:bookmarkEnd w:id="3"/>
      <w:bookmarkEnd w:id="8"/>
    </w:p>
    <w:p w14:paraId="281E0D97" w14:textId="68C6D6D6" w:rsidR="00802A9B" w:rsidRDefault="001A57C1" w:rsidP="008A5835">
      <w:pPr>
        <w:keepNext/>
        <w:keepLines/>
        <w:overflowPunct w:val="0"/>
        <w:autoSpaceDE w:val="0"/>
        <w:autoSpaceDN w:val="0"/>
        <w:adjustRightInd w:val="0"/>
        <w:spacing w:before="120" w:after="240" w:line="300" w:lineRule="exact"/>
        <w:textAlignment w:val="baseline"/>
        <w:rPr>
          <w:rFonts w:ascii="Times New Roman" w:eastAsia="宋体" w:hAnsi="Times New Roman" w:cs="Arial"/>
          <w:kern w:val="0"/>
          <w:sz w:val="22"/>
          <w:szCs w:val="24"/>
        </w:rPr>
      </w:pPr>
      <w:r>
        <w:rPr>
          <w:rFonts w:ascii="Times New Roman" w:eastAsia="宋体" w:hAnsi="Times New Roman" w:cs="Arial"/>
          <w:kern w:val="0"/>
          <w:sz w:val="22"/>
          <w:szCs w:val="24"/>
        </w:rPr>
        <w:t xml:space="preserve">Now the granularity of the two UE capabilities is </w:t>
      </w:r>
      <w:r w:rsidR="00066143">
        <w:rPr>
          <w:rFonts w:ascii="Times New Roman" w:eastAsia="宋体" w:hAnsi="Times New Roman" w:cs="Arial"/>
          <w:kern w:val="0"/>
          <w:sz w:val="22"/>
          <w:szCs w:val="24"/>
        </w:rPr>
        <w:t>‘</w:t>
      </w:r>
      <w:r>
        <w:rPr>
          <w:rFonts w:ascii="Times New Roman" w:eastAsia="宋体" w:hAnsi="Times New Roman" w:cs="Arial"/>
          <w:kern w:val="0"/>
          <w:sz w:val="22"/>
          <w:szCs w:val="24"/>
        </w:rPr>
        <w:t>per FS</w:t>
      </w:r>
      <w:r w:rsidR="00066143">
        <w:rPr>
          <w:rFonts w:ascii="Times New Roman" w:eastAsia="宋体" w:hAnsi="Times New Roman" w:cs="Arial"/>
          <w:kern w:val="0"/>
          <w:sz w:val="22"/>
          <w:szCs w:val="24"/>
        </w:rPr>
        <w:t>’</w:t>
      </w:r>
      <w:r>
        <w:rPr>
          <w:rFonts w:ascii="Times New Roman" w:eastAsia="宋体" w:hAnsi="Times New Roman" w:cs="Arial"/>
          <w:kern w:val="0"/>
          <w:sz w:val="22"/>
          <w:szCs w:val="24"/>
        </w:rPr>
        <w:t xml:space="preserve">. </w:t>
      </w:r>
      <w:r w:rsidRPr="001A57C1">
        <w:rPr>
          <w:rFonts w:ascii="Times New Roman" w:eastAsia="宋体" w:hAnsi="Times New Roman" w:cs="Arial"/>
          <w:kern w:val="0"/>
          <w:sz w:val="22"/>
          <w:szCs w:val="24"/>
        </w:rPr>
        <w:t xml:space="preserve">Although it is </w:t>
      </w:r>
      <w:r w:rsidR="00066143">
        <w:rPr>
          <w:rFonts w:ascii="Times New Roman" w:eastAsia="宋体" w:hAnsi="Times New Roman" w:cs="Arial"/>
          <w:kern w:val="0"/>
          <w:sz w:val="22"/>
          <w:szCs w:val="24"/>
        </w:rPr>
        <w:t>‘</w:t>
      </w:r>
      <w:r w:rsidRPr="001A57C1">
        <w:rPr>
          <w:rFonts w:ascii="Times New Roman" w:eastAsia="宋体" w:hAnsi="Times New Roman" w:cs="Arial"/>
          <w:kern w:val="0"/>
          <w:sz w:val="22"/>
          <w:szCs w:val="24"/>
        </w:rPr>
        <w:t>per FS</w:t>
      </w:r>
      <w:r w:rsidR="00066143">
        <w:rPr>
          <w:rFonts w:ascii="Times New Roman" w:eastAsia="宋体" w:hAnsi="Times New Roman" w:cs="Arial"/>
          <w:kern w:val="0"/>
          <w:sz w:val="22"/>
          <w:szCs w:val="24"/>
        </w:rPr>
        <w:t>’</w:t>
      </w:r>
      <w:r w:rsidRPr="001A57C1">
        <w:rPr>
          <w:rFonts w:ascii="Times New Roman" w:eastAsia="宋体" w:hAnsi="Times New Roman" w:cs="Arial"/>
          <w:kern w:val="0"/>
          <w:sz w:val="22"/>
          <w:szCs w:val="24"/>
        </w:rPr>
        <w:t>, it also includes the single CC case</w:t>
      </w:r>
      <w:r w:rsidR="00066143">
        <w:rPr>
          <w:rFonts w:ascii="Times New Roman" w:eastAsia="宋体" w:hAnsi="Times New Roman" w:cs="Arial"/>
          <w:kern w:val="0"/>
          <w:sz w:val="22"/>
          <w:szCs w:val="24"/>
        </w:rPr>
        <w:t>, and</w:t>
      </w:r>
      <w:r w:rsidR="00311C8C">
        <w:rPr>
          <w:rFonts w:ascii="Times New Roman" w:eastAsia="宋体" w:hAnsi="Times New Roman" w:cs="Arial"/>
          <w:kern w:val="0"/>
          <w:sz w:val="22"/>
          <w:szCs w:val="24"/>
        </w:rPr>
        <w:t xml:space="preserve"> it</w:t>
      </w:r>
      <w:r w:rsidRPr="001A57C1">
        <w:rPr>
          <w:rFonts w:ascii="Times New Roman" w:eastAsia="宋体" w:hAnsi="Times New Roman" w:cs="Arial"/>
          <w:kern w:val="0"/>
          <w:sz w:val="22"/>
          <w:szCs w:val="24"/>
        </w:rPr>
        <w:t xml:space="preserve"> is finer</w:t>
      </w:r>
      <w:r w:rsidR="00311C8C">
        <w:rPr>
          <w:rFonts w:ascii="Times New Roman" w:eastAsia="宋体" w:hAnsi="Times New Roman" w:cs="Arial"/>
          <w:kern w:val="0"/>
          <w:sz w:val="22"/>
          <w:szCs w:val="24"/>
        </w:rPr>
        <w:t xml:space="preserve"> than </w:t>
      </w:r>
      <w:r w:rsidR="00066143">
        <w:rPr>
          <w:rFonts w:ascii="Times New Roman" w:eastAsia="宋体" w:hAnsi="Times New Roman" w:cs="Arial"/>
          <w:kern w:val="0"/>
          <w:sz w:val="22"/>
          <w:szCs w:val="24"/>
        </w:rPr>
        <w:t>‘</w:t>
      </w:r>
      <w:r w:rsidR="00311C8C">
        <w:rPr>
          <w:rFonts w:ascii="Times New Roman" w:eastAsia="宋体" w:hAnsi="Times New Roman" w:cs="Arial"/>
          <w:kern w:val="0"/>
          <w:sz w:val="22"/>
          <w:szCs w:val="24"/>
        </w:rPr>
        <w:t>per band</w:t>
      </w:r>
      <w:r w:rsidR="00066143">
        <w:rPr>
          <w:rFonts w:ascii="Times New Roman" w:eastAsia="宋体" w:hAnsi="Times New Roman" w:cs="Arial"/>
          <w:kern w:val="0"/>
          <w:sz w:val="22"/>
          <w:szCs w:val="24"/>
        </w:rPr>
        <w:t>’ because</w:t>
      </w:r>
      <w:r w:rsidRPr="001A57C1">
        <w:rPr>
          <w:rFonts w:ascii="Times New Roman" w:eastAsia="宋体" w:hAnsi="Times New Roman" w:cs="Arial"/>
          <w:kern w:val="0"/>
          <w:sz w:val="22"/>
          <w:szCs w:val="24"/>
        </w:rPr>
        <w:t xml:space="preserve"> the feature will be set separately for each CA. </w:t>
      </w:r>
      <w:r w:rsidR="00066143">
        <w:rPr>
          <w:rFonts w:ascii="Times New Roman" w:eastAsia="宋体" w:hAnsi="Times New Roman" w:cs="Arial"/>
          <w:kern w:val="0"/>
          <w:sz w:val="22"/>
          <w:szCs w:val="24"/>
        </w:rPr>
        <w:t>For Rel-18, only single CC is studied for power boosting</w:t>
      </w:r>
      <w:r w:rsidR="002A77E1">
        <w:rPr>
          <w:rFonts w:ascii="Times New Roman" w:eastAsia="宋体" w:hAnsi="Times New Roman" w:cs="Arial"/>
          <w:kern w:val="0"/>
          <w:sz w:val="22"/>
          <w:szCs w:val="24"/>
        </w:rPr>
        <w:t>, including</w:t>
      </w:r>
      <w:r w:rsidR="00066143">
        <w:rPr>
          <w:rFonts w:ascii="Times New Roman" w:eastAsia="宋体" w:hAnsi="Times New Roman" w:cs="Arial"/>
          <w:kern w:val="0"/>
          <w:sz w:val="22"/>
          <w:szCs w:val="24"/>
        </w:rPr>
        <w:t xml:space="preserve"> </w:t>
      </w:r>
      <w:r w:rsidR="00AB5867">
        <w:rPr>
          <w:rFonts w:ascii="Times New Roman" w:eastAsia="宋体" w:hAnsi="Times New Roman" w:cs="Arial"/>
          <w:kern w:val="0"/>
          <w:sz w:val="22"/>
          <w:szCs w:val="24"/>
        </w:rPr>
        <w:t>with and without modified spectrum flatness requirement</w:t>
      </w:r>
      <w:r w:rsidR="00247AEE">
        <w:rPr>
          <w:rFonts w:ascii="Times New Roman" w:eastAsia="宋体" w:hAnsi="Times New Roman" w:cs="Arial"/>
          <w:kern w:val="0"/>
          <w:sz w:val="22"/>
          <w:szCs w:val="24"/>
        </w:rPr>
        <w:t>.</w:t>
      </w:r>
      <w:r w:rsidR="00066143">
        <w:rPr>
          <w:rFonts w:ascii="Times New Roman" w:eastAsia="宋体" w:hAnsi="Times New Roman" w:cs="Arial"/>
          <w:kern w:val="0"/>
          <w:sz w:val="22"/>
          <w:szCs w:val="24"/>
        </w:rPr>
        <w:t xml:space="preserve"> UL CA is prepared to evaluate in Rel-19. </w:t>
      </w:r>
      <w:r w:rsidR="00B6354A" w:rsidRPr="00B6354A">
        <w:rPr>
          <w:rFonts w:ascii="Times New Roman" w:eastAsia="宋体" w:hAnsi="Times New Roman" w:cs="Arial"/>
          <w:kern w:val="0"/>
          <w:sz w:val="22"/>
          <w:szCs w:val="24"/>
        </w:rPr>
        <w:t xml:space="preserve">Therefore, for these two UE </w:t>
      </w:r>
      <w:r w:rsidR="00B6354A">
        <w:rPr>
          <w:rFonts w:ascii="Times New Roman" w:eastAsia="宋体" w:hAnsi="Times New Roman" w:cs="Arial"/>
          <w:kern w:val="0"/>
          <w:sz w:val="22"/>
          <w:szCs w:val="24"/>
        </w:rPr>
        <w:t>capa</w:t>
      </w:r>
      <w:r w:rsidR="00F252E5">
        <w:rPr>
          <w:rFonts w:ascii="Times New Roman" w:eastAsia="宋体" w:hAnsi="Times New Roman" w:cs="Arial"/>
          <w:kern w:val="0"/>
          <w:sz w:val="22"/>
          <w:szCs w:val="24"/>
        </w:rPr>
        <w:t>bi</w:t>
      </w:r>
      <w:r w:rsidR="00B6354A">
        <w:rPr>
          <w:rFonts w:ascii="Times New Roman" w:eastAsia="宋体" w:hAnsi="Times New Roman" w:cs="Arial"/>
          <w:kern w:val="0"/>
          <w:sz w:val="22"/>
          <w:szCs w:val="24"/>
        </w:rPr>
        <w:t>lities</w:t>
      </w:r>
      <w:r w:rsidR="00B6354A" w:rsidRPr="00B6354A">
        <w:rPr>
          <w:rFonts w:ascii="Times New Roman" w:eastAsia="宋体" w:hAnsi="Times New Roman" w:cs="Arial"/>
          <w:kern w:val="0"/>
          <w:sz w:val="22"/>
          <w:szCs w:val="24"/>
        </w:rPr>
        <w:t>, limiting the application scenarios to a single CC UL case is a better choice</w:t>
      </w:r>
      <w:r w:rsidR="002254A5">
        <w:rPr>
          <w:rFonts w:ascii="Times New Roman" w:eastAsia="宋体" w:hAnsi="Times New Roman" w:cs="Arial"/>
          <w:kern w:val="0"/>
          <w:sz w:val="22"/>
          <w:szCs w:val="24"/>
        </w:rPr>
        <w:t>, at least in Rel-18</w:t>
      </w:r>
      <w:r w:rsidR="00B6354A" w:rsidRPr="00B6354A">
        <w:rPr>
          <w:rFonts w:ascii="Times New Roman" w:eastAsia="宋体" w:hAnsi="Times New Roman" w:cs="Arial"/>
          <w:kern w:val="0"/>
          <w:sz w:val="22"/>
          <w:szCs w:val="24"/>
        </w:rPr>
        <w:t>.</w:t>
      </w:r>
    </w:p>
    <w:p w14:paraId="002C109A" w14:textId="77777777" w:rsidR="00802A9B" w:rsidRDefault="002254A5" w:rsidP="002254A5">
      <w:pPr>
        <w:pStyle w:val="afb"/>
        <w:spacing w:before="120" w:after="120"/>
        <w:ind w:left="0"/>
        <w:contextualSpacing w:val="0"/>
        <w:jc w:val="center"/>
        <w:rPr>
          <w:rFonts w:ascii="Times New Roman" w:eastAsia="宋体" w:hAnsi="Times New Roman" w:cs="Arial"/>
          <w:szCs w:val="24"/>
        </w:rPr>
      </w:pPr>
      <w:r>
        <w:rPr>
          <w:noProof/>
        </w:rPr>
        <w:drawing>
          <wp:inline distT="0" distB="0" distL="0" distR="0" wp14:anchorId="5530CE3F" wp14:editId="48D13AA0">
            <wp:extent cx="6120765" cy="17329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732915"/>
                    </a:xfrm>
                    <a:prstGeom prst="rect">
                      <a:avLst/>
                    </a:prstGeom>
                  </pic:spPr>
                </pic:pic>
              </a:graphicData>
            </a:graphic>
          </wp:inline>
        </w:drawing>
      </w:r>
    </w:p>
    <w:p w14:paraId="6F100FB8" w14:textId="06709C5F" w:rsidR="00CA176A" w:rsidRPr="00A92828" w:rsidRDefault="00CA176A" w:rsidP="002254A5">
      <w:pPr>
        <w:pStyle w:val="afb"/>
        <w:spacing w:before="120" w:after="120"/>
        <w:ind w:left="0"/>
        <w:contextualSpacing w:val="0"/>
        <w:jc w:val="center"/>
        <w:rPr>
          <w:rFonts w:ascii="Times New Roman" w:eastAsia="宋体" w:hAnsi="Times New Roman" w:cs="Arial"/>
          <w:sz w:val="20"/>
          <w:szCs w:val="24"/>
        </w:rPr>
        <w:sectPr w:rsidR="00CA176A" w:rsidRPr="00A92828" w:rsidSect="001D0098">
          <w:headerReference w:type="default" r:id="rId9"/>
          <w:footnotePr>
            <w:numRestart w:val="eachSect"/>
          </w:footnotePr>
          <w:pgSz w:w="11907" w:h="16840" w:code="9"/>
          <w:pgMar w:top="1418" w:right="1134" w:bottom="1134" w:left="1134" w:header="680" w:footer="567" w:gutter="0"/>
          <w:cols w:space="720"/>
          <w:docGrid w:linePitch="286"/>
        </w:sectPr>
      </w:pPr>
      <w:r w:rsidRPr="00A92828">
        <w:rPr>
          <w:rFonts w:ascii="Times New Roman" w:eastAsia="宋体" w:hAnsi="Times New Roman" w:cs="Arial"/>
          <w:sz w:val="20"/>
          <w:szCs w:val="24"/>
        </w:rPr>
        <w:t xml:space="preserve">Fig 1. Feature list of power boosting in Rel-18 in WF[1] </w:t>
      </w:r>
    </w:p>
    <w:p w14:paraId="71562808" w14:textId="2277F573" w:rsidR="001D0098" w:rsidRDefault="001D0098" w:rsidP="008A5835">
      <w:pPr>
        <w:keepNext/>
        <w:keepLines/>
        <w:overflowPunct w:val="0"/>
        <w:autoSpaceDE w:val="0"/>
        <w:autoSpaceDN w:val="0"/>
        <w:adjustRightInd w:val="0"/>
        <w:spacing w:before="120" w:after="240" w:line="300" w:lineRule="exact"/>
        <w:textAlignment w:val="baseline"/>
        <w:rPr>
          <w:rFonts w:ascii="Times New Roman" w:eastAsia="宋体" w:hAnsi="Times New Roman" w:cs="Arial"/>
          <w:kern w:val="0"/>
          <w:sz w:val="22"/>
          <w:szCs w:val="24"/>
        </w:rPr>
      </w:pPr>
    </w:p>
    <w:p w14:paraId="425DBA70" w14:textId="5DA73028" w:rsidR="00F618BB" w:rsidRDefault="001D0098" w:rsidP="001D0098">
      <w:pPr>
        <w:pStyle w:val="afb"/>
        <w:spacing w:before="120" w:after="120"/>
        <w:ind w:left="0"/>
        <w:contextualSpacing w:val="0"/>
        <w:rPr>
          <w:rFonts w:ascii="Times New Roman" w:eastAsia="宋体" w:hAnsi="Times New Roman" w:cs="Arial"/>
          <w:szCs w:val="24"/>
        </w:rPr>
      </w:pPr>
      <w:r w:rsidRPr="001D0098">
        <w:rPr>
          <w:rFonts w:ascii="Times New Roman" w:eastAsia="宋体" w:hAnsi="Times New Roman" w:cs="Arial"/>
          <w:szCs w:val="24"/>
        </w:rPr>
        <w:t xml:space="preserve">The </w:t>
      </w:r>
      <w:r>
        <w:rPr>
          <w:rFonts w:ascii="Times New Roman" w:eastAsia="宋体" w:hAnsi="Times New Roman" w:cs="Arial"/>
          <w:szCs w:val="24"/>
        </w:rPr>
        <w:t>revised UE list is as follows:</w:t>
      </w:r>
    </w:p>
    <w:p w14:paraId="71EF649E" w14:textId="77777777" w:rsidR="00063333" w:rsidRDefault="00063333" w:rsidP="001D0098">
      <w:pPr>
        <w:pStyle w:val="afb"/>
        <w:spacing w:before="120" w:after="120"/>
        <w:ind w:left="0"/>
        <w:contextualSpacing w:val="0"/>
        <w:rPr>
          <w:rFonts w:ascii="Times New Roman" w:eastAsia="宋体" w:hAnsi="Times New Roman" w:cs="Arial"/>
          <w:szCs w:val="24"/>
        </w:rPr>
      </w:pPr>
    </w:p>
    <w:tbl>
      <w:tblPr>
        <w:tblW w:w="5000"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57"/>
        <w:gridCol w:w="1955"/>
        <w:gridCol w:w="4475"/>
        <w:gridCol w:w="1181"/>
        <w:gridCol w:w="994"/>
        <w:gridCol w:w="990"/>
        <w:gridCol w:w="1538"/>
        <w:gridCol w:w="2044"/>
        <w:gridCol w:w="1190"/>
        <w:gridCol w:w="795"/>
        <w:gridCol w:w="756"/>
        <w:gridCol w:w="2461"/>
        <w:gridCol w:w="748"/>
      </w:tblGrid>
      <w:tr w:rsidR="00063333" w:rsidRPr="001D0098" w14:paraId="14C8727F" w14:textId="77777777" w:rsidTr="00063333">
        <w:trPr>
          <w:trHeight w:val="18"/>
        </w:trPr>
        <w:tc>
          <w:tcPr>
            <w:tcW w:w="321" w:type="pct"/>
            <w:shd w:val="clear" w:color="auto" w:fill="auto"/>
          </w:tcPr>
          <w:p w14:paraId="3CAACF10"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Features</w:t>
            </w:r>
          </w:p>
        </w:tc>
        <w:tc>
          <w:tcPr>
            <w:tcW w:w="178" w:type="pct"/>
            <w:shd w:val="clear" w:color="auto" w:fill="auto"/>
          </w:tcPr>
          <w:p w14:paraId="7FD66490"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Index</w:t>
            </w:r>
          </w:p>
        </w:tc>
        <w:tc>
          <w:tcPr>
            <w:tcW w:w="460" w:type="pct"/>
            <w:shd w:val="clear" w:color="auto" w:fill="auto"/>
          </w:tcPr>
          <w:p w14:paraId="5EDCDAA7"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Feature group</w:t>
            </w:r>
          </w:p>
        </w:tc>
        <w:tc>
          <w:tcPr>
            <w:tcW w:w="1053" w:type="pct"/>
            <w:shd w:val="clear" w:color="auto" w:fill="auto"/>
          </w:tcPr>
          <w:p w14:paraId="59BD19B3"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rPr>
            </w:pPr>
            <w:r w:rsidRPr="001D0098">
              <w:rPr>
                <w:rFonts w:ascii="Arial" w:eastAsia="Times New Roman" w:hAnsi="Arial" w:cs="Arial"/>
                <w:b/>
                <w:color w:val="000000"/>
                <w:kern w:val="0"/>
                <w:sz w:val="18"/>
                <w:szCs w:val="18"/>
                <w:lang w:eastAsia="en-GB"/>
              </w:rPr>
              <w:t>Components</w:t>
            </w:r>
          </w:p>
          <w:p w14:paraId="468FCA7C"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rPr>
            </w:pPr>
          </w:p>
        </w:tc>
        <w:tc>
          <w:tcPr>
            <w:tcW w:w="278" w:type="pct"/>
            <w:shd w:val="clear" w:color="auto" w:fill="auto"/>
          </w:tcPr>
          <w:p w14:paraId="1557C473"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Prerequisite feature groups</w:t>
            </w:r>
          </w:p>
        </w:tc>
        <w:tc>
          <w:tcPr>
            <w:tcW w:w="234" w:type="pct"/>
            <w:shd w:val="clear" w:color="auto" w:fill="auto"/>
          </w:tcPr>
          <w:p w14:paraId="63183B9A"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 xml:space="preserve">Need for the </w:t>
            </w:r>
            <w:proofErr w:type="spellStart"/>
            <w:r w:rsidRPr="001D0098">
              <w:rPr>
                <w:rFonts w:ascii="Arial" w:eastAsia="Times New Roman" w:hAnsi="Arial" w:cs="Arial"/>
                <w:b/>
                <w:color w:val="000000"/>
                <w:kern w:val="0"/>
                <w:sz w:val="18"/>
                <w:szCs w:val="18"/>
                <w:lang w:eastAsia="en-GB"/>
              </w:rPr>
              <w:t>gNB</w:t>
            </w:r>
            <w:proofErr w:type="spellEnd"/>
            <w:r w:rsidRPr="001D0098">
              <w:rPr>
                <w:rFonts w:ascii="Arial" w:eastAsia="Times New Roman" w:hAnsi="Arial" w:cs="Arial"/>
                <w:b/>
                <w:color w:val="000000"/>
                <w:kern w:val="0"/>
                <w:sz w:val="18"/>
                <w:szCs w:val="18"/>
                <w:lang w:eastAsia="en-GB"/>
              </w:rPr>
              <w:t xml:space="preserve"> to know if the feature is supported</w:t>
            </w:r>
          </w:p>
        </w:tc>
        <w:tc>
          <w:tcPr>
            <w:tcW w:w="233" w:type="pct"/>
            <w:shd w:val="clear" w:color="auto" w:fill="auto"/>
          </w:tcPr>
          <w:p w14:paraId="33B37C41"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lang w:eastAsia="en-GB"/>
              </w:rPr>
            </w:pPr>
            <w:r w:rsidRPr="001D0098">
              <w:rPr>
                <w:rFonts w:ascii="Arial" w:eastAsia="Gulim" w:hAnsi="Arial" w:cs="Arial"/>
                <w:b/>
                <w:color w:val="000000"/>
                <w:kern w:val="0"/>
                <w:sz w:val="18"/>
                <w:szCs w:val="18"/>
                <w:lang w:eastAsia="en-GB"/>
              </w:rPr>
              <w:t xml:space="preserve">Applicable to </w:t>
            </w:r>
            <w:r w:rsidRPr="001D0098">
              <w:rPr>
                <w:rFonts w:ascii="Arial" w:eastAsia="Times New Roman" w:hAnsi="Arial" w:cs="Arial"/>
                <w:b/>
                <w:color w:val="000000"/>
                <w:kern w:val="0"/>
                <w:sz w:val="18"/>
                <w:szCs w:val="18"/>
                <w:lang w:eastAsia="en-GB"/>
              </w:rPr>
              <w:t xml:space="preserve">the capability </w:t>
            </w:r>
            <w:proofErr w:type="spellStart"/>
            <w:r w:rsidRPr="001D0098">
              <w:rPr>
                <w:rFonts w:ascii="Arial" w:eastAsia="Times New Roman" w:hAnsi="Arial" w:cs="Arial"/>
                <w:b/>
                <w:color w:val="000000"/>
                <w:kern w:val="0"/>
                <w:sz w:val="18"/>
                <w:szCs w:val="18"/>
                <w:lang w:eastAsia="en-GB"/>
              </w:rPr>
              <w:t>signalling</w:t>
            </w:r>
            <w:proofErr w:type="spellEnd"/>
            <w:r w:rsidRPr="001D0098">
              <w:rPr>
                <w:rFonts w:ascii="Arial" w:eastAsia="Times New Roman" w:hAnsi="Arial" w:cs="Arial"/>
                <w:b/>
                <w:color w:val="000000"/>
                <w:kern w:val="0"/>
                <w:sz w:val="18"/>
                <w:szCs w:val="18"/>
                <w:lang w:eastAsia="en-GB"/>
              </w:rPr>
              <w:t xml:space="preserve"> exchange between UEs (V2X WI only)”.</w:t>
            </w:r>
          </w:p>
        </w:tc>
        <w:tc>
          <w:tcPr>
            <w:tcW w:w="362" w:type="pct"/>
          </w:tcPr>
          <w:p w14:paraId="07B2A661" w14:textId="77777777" w:rsidR="001D0098" w:rsidRPr="001D0098" w:rsidRDefault="001D0098" w:rsidP="00DA5FC8">
            <w:pPr>
              <w:keepNext/>
              <w:keepLines/>
              <w:widowControl/>
              <w:overflowPunct w:val="0"/>
              <w:autoSpaceDE w:val="0"/>
              <w:autoSpaceDN w:val="0"/>
              <w:adjustRightInd w:val="0"/>
              <w:spacing w:after="180"/>
              <w:jc w:val="left"/>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Consequence if the feature is not supported by the UE</w:t>
            </w:r>
          </w:p>
        </w:tc>
        <w:tc>
          <w:tcPr>
            <w:tcW w:w="481" w:type="pct"/>
            <w:shd w:val="clear" w:color="auto" w:fill="auto"/>
          </w:tcPr>
          <w:p w14:paraId="6BA585C4" w14:textId="77777777" w:rsidR="001D0098" w:rsidRPr="001D0098" w:rsidRDefault="001D0098" w:rsidP="00DA5FC8">
            <w:pPr>
              <w:keepNext/>
              <w:keepLines/>
              <w:widowControl/>
              <w:overflowPunct w:val="0"/>
              <w:autoSpaceDE w:val="0"/>
              <w:autoSpaceDN w:val="0"/>
              <w:adjustRightInd w:val="0"/>
              <w:spacing w:after="180"/>
              <w:jc w:val="left"/>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Type</w:t>
            </w:r>
          </w:p>
          <w:p w14:paraId="4809A8B0" w14:textId="77777777" w:rsidR="001D0098" w:rsidRPr="001D0098" w:rsidRDefault="001D0098" w:rsidP="00DA5FC8">
            <w:pPr>
              <w:keepNext/>
              <w:keepLines/>
              <w:widowControl/>
              <w:overflowPunct w:val="0"/>
              <w:autoSpaceDE w:val="0"/>
              <w:autoSpaceDN w:val="0"/>
              <w:adjustRightInd w:val="0"/>
              <w:spacing w:after="180"/>
              <w:jc w:val="left"/>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(the ‘type’ definition from UE features should be based on the granularity of 1) Per UE or 2) Per Band or 3) Per BC or 4) Per FS or 5) Per FSPC)</w:t>
            </w:r>
          </w:p>
        </w:tc>
        <w:tc>
          <w:tcPr>
            <w:tcW w:w="280" w:type="pct"/>
            <w:shd w:val="clear" w:color="auto" w:fill="auto"/>
          </w:tcPr>
          <w:p w14:paraId="359944C6"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Need of FDD/TDD differentiation</w:t>
            </w:r>
          </w:p>
        </w:tc>
        <w:tc>
          <w:tcPr>
            <w:tcW w:w="187" w:type="pct"/>
            <w:shd w:val="clear" w:color="auto" w:fill="auto"/>
          </w:tcPr>
          <w:p w14:paraId="53F03BCA"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Need of FR1/FR2 differentiation</w:t>
            </w:r>
          </w:p>
        </w:tc>
        <w:tc>
          <w:tcPr>
            <w:tcW w:w="178" w:type="pct"/>
          </w:tcPr>
          <w:p w14:paraId="4232A8BF"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Capability interpretation for mixture of FDD/TDD and/or FR1/FR2</w:t>
            </w:r>
          </w:p>
        </w:tc>
        <w:tc>
          <w:tcPr>
            <w:tcW w:w="579" w:type="pct"/>
            <w:shd w:val="clear" w:color="auto" w:fill="auto"/>
          </w:tcPr>
          <w:p w14:paraId="2C808499"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Note</w:t>
            </w:r>
          </w:p>
        </w:tc>
        <w:tc>
          <w:tcPr>
            <w:tcW w:w="176" w:type="pct"/>
            <w:shd w:val="clear" w:color="auto" w:fill="auto"/>
          </w:tcPr>
          <w:p w14:paraId="596BB9EC" w14:textId="77777777" w:rsidR="001D0098" w:rsidRPr="001D0098" w:rsidRDefault="001D0098" w:rsidP="00DA5FC8">
            <w:pPr>
              <w:keepNext/>
              <w:keepLines/>
              <w:widowControl/>
              <w:overflowPunct w:val="0"/>
              <w:autoSpaceDE w:val="0"/>
              <w:autoSpaceDN w:val="0"/>
              <w:adjustRightInd w:val="0"/>
              <w:spacing w:after="180"/>
              <w:jc w:val="center"/>
              <w:textAlignment w:val="baseline"/>
              <w:rPr>
                <w:rFonts w:ascii="Arial" w:eastAsia="Times New Roman" w:hAnsi="Arial" w:cs="Arial"/>
                <w:b/>
                <w:color w:val="000000"/>
                <w:kern w:val="0"/>
                <w:sz w:val="18"/>
                <w:szCs w:val="18"/>
                <w:lang w:eastAsia="en-GB"/>
              </w:rPr>
            </w:pPr>
            <w:r w:rsidRPr="001D0098">
              <w:rPr>
                <w:rFonts w:ascii="Arial" w:eastAsia="Times New Roman" w:hAnsi="Arial" w:cs="Arial"/>
                <w:b/>
                <w:color w:val="000000"/>
                <w:kern w:val="0"/>
                <w:sz w:val="18"/>
                <w:szCs w:val="18"/>
                <w:lang w:eastAsia="en-GB"/>
              </w:rPr>
              <w:t>Mandatory/Optional</w:t>
            </w:r>
          </w:p>
        </w:tc>
      </w:tr>
      <w:tr w:rsidR="00063333" w:rsidRPr="001D0098" w14:paraId="08552F2D" w14:textId="77777777" w:rsidTr="00063333">
        <w:trPr>
          <w:trHeight w:val="18"/>
        </w:trPr>
        <w:tc>
          <w:tcPr>
            <w:tcW w:w="321" w:type="pct"/>
            <w:shd w:val="clear" w:color="auto" w:fill="auto"/>
          </w:tcPr>
          <w:p w14:paraId="68DD2ADB" w14:textId="77777777" w:rsidR="00E7620C" w:rsidRPr="001D0098" w:rsidRDefault="00E7620C" w:rsidP="00E7620C">
            <w:pPr>
              <w:widowControl/>
              <w:overflowPunct w:val="0"/>
              <w:autoSpaceDE w:val="0"/>
              <w:autoSpaceDN w:val="0"/>
              <w:adjustRightInd w:val="0"/>
              <w:snapToGrid w:val="0"/>
              <w:spacing w:afterLines="50" w:after="120"/>
              <w:contextualSpacing/>
              <w:jc w:val="left"/>
              <w:textAlignment w:val="baseline"/>
              <w:rPr>
                <w:rFonts w:ascii="Arial" w:eastAsia="Times New Roman" w:hAnsi="Arial" w:cs="Arial"/>
                <w:i/>
                <w:color w:val="000000"/>
                <w:kern w:val="0"/>
                <w:sz w:val="18"/>
                <w:szCs w:val="20"/>
                <w:lang w:eastAsia="en-GB"/>
              </w:rPr>
            </w:pPr>
            <w:r w:rsidRPr="001D0098">
              <w:rPr>
                <w:rFonts w:ascii="Times New Roman" w:eastAsia="Times New Roman" w:hAnsi="Times New Roman" w:cs="Times New Roman"/>
                <w:bCs/>
                <w:i/>
                <w:kern w:val="0"/>
                <w:sz w:val="20"/>
                <w:szCs w:val="20"/>
                <w:lang w:eastAsia="en-GB"/>
              </w:rPr>
              <w:t>powerBoostRel18</w:t>
            </w:r>
          </w:p>
        </w:tc>
        <w:tc>
          <w:tcPr>
            <w:tcW w:w="178" w:type="pct"/>
            <w:shd w:val="clear" w:color="auto" w:fill="auto"/>
          </w:tcPr>
          <w:p w14:paraId="07C200A8" w14:textId="77777777" w:rsidR="00E7620C" w:rsidRPr="001D0098" w:rsidRDefault="00E7620C" w:rsidP="00E7620C">
            <w:pPr>
              <w:keepNext/>
              <w:keepLines/>
              <w:widowControl/>
              <w:overflowPunct w:val="0"/>
              <w:autoSpaceDE w:val="0"/>
              <w:autoSpaceDN w:val="0"/>
              <w:adjustRightInd w:val="0"/>
              <w:spacing w:after="180"/>
              <w:jc w:val="left"/>
              <w:textAlignment w:val="baseline"/>
              <w:rPr>
                <w:rFonts w:ascii="Arial" w:eastAsia="等线" w:hAnsi="Arial" w:cs="Arial"/>
                <w:color w:val="000000"/>
                <w:kern w:val="0"/>
                <w:sz w:val="18"/>
                <w:szCs w:val="18"/>
                <w:lang w:eastAsia="en-GB"/>
              </w:rPr>
            </w:pPr>
            <w:r w:rsidRPr="001D0098">
              <w:rPr>
                <w:rFonts w:ascii="Arial" w:eastAsia="等线" w:hAnsi="Arial" w:cs="Arial"/>
                <w:color w:val="000000"/>
                <w:kern w:val="0"/>
                <w:sz w:val="18"/>
                <w:szCs w:val="18"/>
                <w:lang w:eastAsia="en-GB"/>
              </w:rPr>
              <w:t>41-2</w:t>
            </w:r>
          </w:p>
        </w:tc>
        <w:tc>
          <w:tcPr>
            <w:tcW w:w="460" w:type="pct"/>
            <w:shd w:val="clear" w:color="auto" w:fill="auto"/>
          </w:tcPr>
          <w:p w14:paraId="389FF27E"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iCs/>
                <w:color w:val="000000"/>
                <w:kern w:val="0"/>
                <w:sz w:val="18"/>
                <w:szCs w:val="18"/>
                <w:lang w:eastAsia="en-GB"/>
              </w:rPr>
            </w:pPr>
            <w:r w:rsidRPr="001D0098">
              <w:rPr>
                <w:rFonts w:ascii="Arial" w:eastAsia="Times New Roman" w:hAnsi="Arial" w:cs="Arial"/>
                <w:kern w:val="0"/>
                <w:sz w:val="18"/>
                <w:szCs w:val="18"/>
                <w:lang w:val="en-GB" w:eastAsia="en-GB" w:bidi="hi-IN"/>
              </w:rPr>
              <w:t>Power boosting for DFT-s-OFDM pi/2 BPSK and QPSK transmissions</w:t>
            </w:r>
            <w:r w:rsidRPr="001D0098">
              <w:rPr>
                <w:rFonts w:ascii="Arial" w:eastAsia="Times New Roman" w:hAnsi="Arial" w:cs="Arial"/>
                <w:color w:val="000000"/>
                <w:kern w:val="0"/>
                <w:sz w:val="18"/>
                <w:szCs w:val="18"/>
                <w:lang w:eastAsia="en-GB"/>
              </w:rPr>
              <w:t xml:space="preserve"> without modified spectrum flatness requirement </w:t>
            </w:r>
          </w:p>
        </w:tc>
        <w:tc>
          <w:tcPr>
            <w:tcW w:w="1053" w:type="pct"/>
            <w:shd w:val="clear" w:color="auto" w:fill="auto"/>
          </w:tcPr>
          <w:p w14:paraId="6B268DDC" w14:textId="77777777" w:rsidR="00E7620C" w:rsidRPr="001D0098" w:rsidRDefault="00E7620C" w:rsidP="00E7620C">
            <w:pPr>
              <w:keepNext/>
              <w:keepLines/>
              <w:widowControl/>
              <w:overflowPunct w:val="0"/>
              <w:autoSpaceDE w:val="0"/>
              <w:autoSpaceDN w:val="0"/>
              <w:adjustRightInd w:val="0"/>
              <w:spacing w:after="180"/>
              <w:jc w:val="left"/>
              <w:textAlignment w:val="baseline"/>
              <w:rPr>
                <w:rFonts w:ascii="Times New Roman" w:eastAsia="Times New Roman" w:hAnsi="Times New Roman" w:cs="Times New Roman"/>
                <w:iCs/>
                <w:kern w:val="0"/>
                <w:sz w:val="20"/>
                <w:szCs w:val="20"/>
                <w:lang w:eastAsia="en-GB"/>
              </w:rPr>
            </w:pPr>
            <w:r w:rsidRPr="001D0098">
              <w:rPr>
                <w:rFonts w:ascii="Arial" w:eastAsia="Times New Roman" w:hAnsi="Arial" w:cs="Arial"/>
                <w:color w:val="000000"/>
                <w:kern w:val="0"/>
                <w:sz w:val="18"/>
                <w:szCs w:val="18"/>
                <w:lang w:eastAsia="en-GB"/>
              </w:rPr>
              <w:t xml:space="preserve">1. Support of UE power boosting for </w:t>
            </w:r>
            <w:r w:rsidRPr="001D0098">
              <w:rPr>
                <w:rFonts w:ascii="Arial" w:eastAsia="Times New Roman" w:hAnsi="Arial" w:cs="Arial"/>
                <w:kern w:val="0"/>
                <w:sz w:val="18"/>
                <w:szCs w:val="18"/>
                <w:lang w:val="en-GB" w:eastAsia="en-GB" w:bidi="hi-IN"/>
              </w:rPr>
              <w:t>DFT-s-OFDM</w:t>
            </w:r>
            <w:r w:rsidRPr="001D0098">
              <w:rPr>
                <w:rFonts w:ascii="Arial" w:eastAsia="Times New Roman" w:hAnsi="Arial" w:cs="Arial"/>
                <w:color w:val="000000"/>
                <w:kern w:val="0"/>
                <w:sz w:val="18"/>
                <w:szCs w:val="18"/>
                <w:lang w:eastAsia="en-GB"/>
              </w:rPr>
              <w:t xml:space="preserve"> pi/2 BPSK and QPSK without modified spectrum flatness requirement for </w:t>
            </w:r>
            <w:r w:rsidRPr="001D0098">
              <w:rPr>
                <w:rFonts w:ascii="Arial" w:eastAsia="Times New Roman" w:hAnsi="Arial" w:cs="Arial"/>
                <w:kern w:val="0"/>
                <w:sz w:val="18"/>
                <w:szCs w:val="18"/>
                <w:lang w:val="en-GB" w:eastAsia="en-GB"/>
              </w:rPr>
              <w:t xml:space="preserve">PC3 and PC2 </w:t>
            </w:r>
            <w:r w:rsidRPr="001D0098">
              <w:rPr>
                <w:rFonts w:ascii="Arial" w:eastAsia="Times New Roman" w:hAnsi="Arial" w:cs="Arial"/>
                <w:color w:val="000000"/>
                <w:kern w:val="0"/>
                <w:sz w:val="18"/>
                <w:szCs w:val="18"/>
                <w:lang w:eastAsia="en-GB"/>
              </w:rPr>
              <w:t xml:space="preserve">MPR reduction, when applicable as defined in 6.2 of TS 38.101-1.The power boosting is only enabled when </w:t>
            </w:r>
            <w:proofErr w:type="spellStart"/>
            <w:r w:rsidRPr="001D0098">
              <w:rPr>
                <w:rFonts w:ascii="Arial" w:eastAsia="Times New Roman" w:hAnsi="Arial" w:cs="Arial"/>
                <w:color w:val="000000"/>
                <w:kern w:val="0"/>
                <w:sz w:val="18"/>
                <w:szCs w:val="18"/>
                <w:lang w:eastAsia="en-GB"/>
              </w:rPr>
              <w:t>signalled</w:t>
            </w:r>
            <w:proofErr w:type="spellEnd"/>
            <w:r w:rsidRPr="001D0098">
              <w:rPr>
                <w:rFonts w:ascii="Arial" w:eastAsia="Times New Roman" w:hAnsi="Arial" w:cs="Arial"/>
                <w:color w:val="000000"/>
                <w:kern w:val="0"/>
                <w:sz w:val="18"/>
                <w:szCs w:val="18"/>
                <w:lang w:eastAsia="en-GB"/>
              </w:rPr>
              <w:t xml:space="preserve"> via RCC </w:t>
            </w:r>
            <w:r w:rsidRPr="001D0098">
              <w:rPr>
                <w:rFonts w:ascii="Arial" w:eastAsia="Times New Roman" w:hAnsi="Arial" w:cs="Arial"/>
                <w:i/>
                <w:iCs/>
                <w:color w:val="000000"/>
                <w:kern w:val="0"/>
                <w:sz w:val="18"/>
                <w:szCs w:val="18"/>
                <w:lang w:eastAsia="en-GB"/>
              </w:rPr>
              <w:t>powerBoostPi2BPSKRel18</w:t>
            </w:r>
            <w:r w:rsidRPr="001D0098">
              <w:rPr>
                <w:rFonts w:ascii="Arial" w:eastAsia="Times New Roman" w:hAnsi="Arial" w:cs="Arial"/>
                <w:color w:val="000000"/>
                <w:kern w:val="0"/>
                <w:sz w:val="18"/>
                <w:szCs w:val="18"/>
                <w:lang w:eastAsia="en-GB"/>
              </w:rPr>
              <w:t xml:space="preserve"> for BPSK and </w:t>
            </w:r>
            <w:r w:rsidRPr="001D0098">
              <w:rPr>
                <w:rFonts w:ascii="Arial" w:eastAsia="Times New Roman" w:hAnsi="Arial" w:cs="Arial"/>
                <w:i/>
                <w:iCs/>
                <w:color w:val="000000"/>
                <w:kern w:val="0"/>
                <w:sz w:val="18"/>
                <w:szCs w:val="18"/>
                <w:lang w:eastAsia="en-GB"/>
              </w:rPr>
              <w:t>powerBoostQPSKRel18</w:t>
            </w:r>
            <w:r w:rsidRPr="001D0098">
              <w:rPr>
                <w:rFonts w:ascii="Arial" w:eastAsia="Times New Roman" w:hAnsi="Arial" w:cs="Arial"/>
                <w:color w:val="000000"/>
                <w:kern w:val="0"/>
                <w:sz w:val="18"/>
                <w:szCs w:val="18"/>
                <w:lang w:eastAsia="en-GB"/>
              </w:rPr>
              <w:t xml:space="preserve"> for QPSK</w:t>
            </w:r>
          </w:p>
        </w:tc>
        <w:tc>
          <w:tcPr>
            <w:tcW w:w="278" w:type="pct"/>
            <w:shd w:val="clear" w:color="auto" w:fill="auto"/>
          </w:tcPr>
          <w:p w14:paraId="411D12B4" w14:textId="77777777" w:rsidR="00E7620C" w:rsidRPr="001D0098" w:rsidRDefault="00E7620C" w:rsidP="00E7620C">
            <w:pPr>
              <w:keepNext/>
              <w:keepLines/>
              <w:widowControl/>
              <w:overflowPunct w:val="0"/>
              <w:autoSpaceDE w:val="0"/>
              <w:autoSpaceDN w:val="0"/>
              <w:adjustRightInd w:val="0"/>
              <w:spacing w:after="180"/>
              <w:jc w:val="left"/>
              <w:textAlignment w:val="baseline"/>
              <w:rPr>
                <w:rFonts w:ascii="Arial" w:eastAsia="Times New Roman" w:hAnsi="Arial" w:cs="Arial"/>
                <w:bCs/>
                <w:color w:val="000000"/>
                <w:kern w:val="0"/>
                <w:sz w:val="18"/>
                <w:szCs w:val="18"/>
                <w:lang w:eastAsia="en-GB"/>
              </w:rPr>
            </w:pPr>
            <w:r w:rsidRPr="001D0098">
              <w:rPr>
                <w:rFonts w:ascii="Arial" w:eastAsia="Times New Roman" w:hAnsi="Arial" w:cs="Arial"/>
                <w:bCs/>
                <w:color w:val="000000"/>
                <w:kern w:val="0"/>
                <w:sz w:val="18"/>
                <w:szCs w:val="18"/>
                <w:lang w:eastAsia="en-GB"/>
              </w:rPr>
              <w:t>1-6, 1-7</w:t>
            </w:r>
          </w:p>
          <w:p w14:paraId="13635EE2" w14:textId="77777777" w:rsidR="00E7620C" w:rsidRPr="001D0098" w:rsidRDefault="00E7620C" w:rsidP="00E7620C">
            <w:pPr>
              <w:keepNext/>
              <w:keepLines/>
              <w:widowControl/>
              <w:overflowPunct w:val="0"/>
              <w:autoSpaceDE w:val="0"/>
              <w:autoSpaceDN w:val="0"/>
              <w:adjustRightInd w:val="0"/>
              <w:spacing w:after="180"/>
              <w:jc w:val="left"/>
              <w:textAlignment w:val="baseline"/>
              <w:rPr>
                <w:rFonts w:ascii="Arial" w:eastAsia="Times New Roman" w:hAnsi="Arial" w:cs="Arial"/>
                <w:bCs/>
                <w:color w:val="000000"/>
                <w:kern w:val="0"/>
                <w:sz w:val="18"/>
                <w:szCs w:val="18"/>
                <w:lang w:eastAsia="en-GB"/>
              </w:rPr>
            </w:pPr>
          </w:p>
        </w:tc>
        <w:tc>
          <w:tcPr>
            <w:tcW w:w="234" w:type="pct"/>
            <w:shd w:val="clear" w:color="auto" w:fill="auto"/>
          </w:tcPr>
          <w:p w14:paraId="663BAF42"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Yes</w:t>
            </w:r>
          </w:p>
        </w:tc>
        <w:tc>
          <w:tcPr>
            <w:tcW w:w="233" w:type="pct"/>
            <w:shd w:val="clear" w:color="auto" w:fill="auto"/>
          </w:tcPr>
          <w:p w14:paraId="1ABF68CC"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N/A</w:t>
            </w:r>
          </w:p>
        </w:tc>
        <w:tc>
          <w:tcPr>
            <w:tcW w:w="362" w:type="pct"/>
          </w:tcPr>
          <w:p w14:paraId="3C240A37" w14:textId="77777777" w:rsidR="00E7620C" w:rsidRPr="001D0098" w:rsidRDefault="00E7620C" w:rsidP="00E7620C">
            <w:pPr>
              <w:keepNext/>
              <w:keepLines/>
              <w:widowControl/>
              <w:overflowPunct w:val="0"/>
              <w:autoSpaceDE w:val="0"/>
              <w:autoSpaceDN w:val="0"/>
              <w:adjustRightInd w:val="0"/>
              <w:spacing w:after="180"/>
              <w:jc w:val="left"/>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 xml:space="preserve">UE cannot power boost </w:t>
            </w:r>
            <w:r w:rsidRPr="001D0098">
              <w:rPr>
                <w:rFonts w:ascii="Arial" w:eastAsia="Times New Roman" w:hAnsi="Arial" w:cs="Arial"/>
                <w:color w:val="000000"/>
                <w:kern w:val="0"/>
                <w:sz w:val="18"/>
                <w:szCs w:val="18"/>
                <w:u w:val="single"/>
                <w:lang w:eastAsia="en-GB"/>
              </w:rPr>
              <w:t>without</w:t>
            </w:r>
            <w:r w:rsidRPr="001D0098">
              <w:rPr>
                <w:rFonts w:ascii="Arial" w:eastAsia="Times New Roman" w:hAnsi="Arial" w:cs="Arial"/>
                <w:color w:val="000000"/>
                <w:kern w:val="0"/>
                <w:sz w:val="18"/>
                <w:szCs w:val="18"/>
                <w:lang w:eastAsia="en-GB"/>
              </w:rPr>
              <w:t xml:space="preserve"> modified spectrum flatness requirement</w:t>
            </w:r>
          </w:p>
        </w:tc>
        <w:tc>
          <w:tcPr>
            <w:tcW w:w="481" w:type="pct"/>
            <w:shd w:val="clear" w:color="auto" w:fill="auto"/>
          </w:tcPr>
          <w:p w14:paraId="4DA8AAFC" w14:textId="77777777" w:rsidR="00E7620C" w:rsidRPr="001D0098" w:rsidRDefault="00E7620C" w:rsidP="00E7620C">
            <w:pPr>
              <w:keepNext/>
              <w:keepLines/>
              <w:widowControl/>
              <w:overflowPunct w:val="0"/>
              <w:autoSpaceDE w:val="0"/>
              <w:autoSpaceDN w:val="0"/>
              <w:adjustRightInd w:val="0"/>
              <w:spacing w:after="180"/>
              <w:jc w:val="left"/>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Per FS</w:t>
            </w:r>
          </w:p>
        </w:tc>
        <w:tc>
          <w:tcPr>
            <w:tcW w:w="280" w:type="pct"/>
            <w:shd w:val="clear" w:color="auto" w:fill="auto"/>
          </w:tcPr>
          <w:p w14:paraId="5AB45891"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NO</w:t>
            </w:r>
          </w:p>
        </w:tc>
        <w:tc>
          <w:tcPr>
            <w:tcW w:w="187" w:type="pct"/>
            <w:shd w:val="clear" w:color="auto" w:fill="auto"/>
          </w:tcPr>
          <w:p w14:paraId="53B69668"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FR1 only</w:t>
            </w:r>
          </w:p>
        </w:tc>
        <w:tc>
          <w:tcPr>
            <w:tcW w:w="178" w:type="pct"/>
          </w:tcPr>
          <w:p w14:paraId="1EB4E48E"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N/A</w:t>
            </w:r>
          </w:p>
        </w:tc>
        <w:tc>
          <w:tcPr>
            <w:tcW w:w="579" w:type="pct"/>
            <w:shd w:val="clear" w:color="auto" w:fill="auto"/>
          </w:tcPr>
          <w:p w14:paraId="1CB0EE16" w14:textId="17872843" w:rsidR="00E7620C" w:rsidRPr="003F1EF9" w:rsidRDefault="00E7620C" w:rsidP="00427CC9">
            <w:pPr>
              <w:keepNext/>
              <w:keepLines/>
              <w:widowControl/>
              <w:overflowPunct w:val="0"/>
              <w:autoSpaceDE w:val="0"/>
              <w:autoSpaceDN w:val="0"/>
              <w:adjustRightInd w:val="0"/>
              <w:spacing w:after="180"/>
              <w:textAlignment w:val="baseline"/>
              <w:rPr>
                <w:rFonts w:ascii="Arial" w:hAnsi="Arial" w:cs="Arial"/>
                <w:color w:val="000000"/>
                <w:kern w:val="0"/>
                <w:sz w:val="18"/>
                <w:szCs w:val="18"/>
              </w:rPr>
            </w:pPr>
            <w:ins w:id="11" w:author="Jiayi Cao" w:date="2024-04-07T17:37:00Z">
              <w:r>
                <w:rPr>
                  <w:rFonts w:ascii="Arial" w:eastAsia="Times New Roman" w:hAnsi="Arial" w:cs="Arial"/>
                  <w:color w:val="000000"/>
                  <w:kern w:val="0"/>
                  <w:sz w:val="18"/>
                  <w:szCs w:val="18"/>
                  <w:lang w:eastAsia="en-GB"/>
                </w:rPr>
                <w:t>Only applicable to single CC UL</w:t>
              </w:r>
            </w:ins>
            <w:ins w:id="12" w:author="Jiayi Cao" w:date="2024-04-07T18:02:00Z">
              <w:r w:rsidR="00427CC9">
                <w:rPr>
                  <w:rFonts w:ascii="Arial" w:hAnsi="Arial" w:cs="Arial" w:hint="eastAsia"/>
                  <w:color w:val="000000"/>
                  <w:kern w:val="0"/>
                  <w:sz w:val="18"/>
                  <w:szCs w:val="18"/>
                </w:rPr>
                <w:t>,</w:t>
              </w:r>
              <w:r w:rsidR="00427CC9">
                <w:rPr>
                  <w:rFonts w:ascii="Arial" w:hAnsi="Arial" w:cs="Arial"/>
                  <w:color w:val="000000"/>
                  <w:kern w:val="0"/>
                  <w:sz w:val="18"/>
                  <w:szCs w:val="18"/>
                </w:rPr>
                <w:t xml:space="preserve"> UL CA is not supported.</w:t>
              </w:r>
            </w:ins>
          </w:p>
        </w:tc>
        <w:tc>
          <w:tcPr>
            <w:tcW w:w="176" w:type="pct"/>
            <w:shd w:val="clear" w:color="auto" w:fill="auto"/>
          </w:tcPr>
          <w:p w14:paraId="4AAA74F1"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 xml:space="preserve">Optional with capability </w:t>
            </w:r>
            <w:proofErr w:type="spellStart"/>
            <w:r w:rsidRPr="001D0098">
              <w:rPr>
                <w:rFonts w:ascii="Arial" w:eastAsia="Times New Roman" w:hAnsi="Arial" w:cs="Arial"/>
                <w:color w:val="000000"/>
                <w:kern w:val="0"/>
                <w:sz w:val="18"/>
                <w:szCs w:val="18"/>
                <w:lang w:eastAsia="en-GB"/>
              </w:rPr>
              <w:t>signalling</w:t>
            </w:r>
            <w:proofErr w:type="spellEnd"/>
          </w:p>
        </w:tc>
      </w:tr>
      <w:tr w:rsidR="00063333" w:rsidRPr="001D0098" w14:paraId="21F91EF9" w14:textId="77777777" w:rsidTr="00063333">
        <w:trPr>
          <w:trHeight w:val="18"/>
        </w:trPr>
        <w:tc>
          <w:tcPr>
            <w:tcW w:w="321" w:type="pct"/>
            <w:shd w:val="clear" w:color="auto" w:fill="auto"/>
          </w:tcPr>
          <w:p w14:paraId="46FF7ADC" w14:textId="77777777" w:rsidR="00E7620C" w:rsidRPr="001D0098" w:rsidRDefault="00E7620C" w:rsidP="00E7620C">
            <w:pPr>
              <w:widowControl/>
              <w:overflowPunct w:val="0"/>
              <w:autoSpaceDE w:val="0"/>
              <w:autoSpaceDN w:val="0"/>
              <w:adjustRightInd w:val="0"/>
              <w:snapToGrid w:val="0"/>
              <w:spacing w:afterLines="50" w:after="120"/>
              <w:contextualSpacing/>
              <w:jc w:val="left"/>
              <w:textAlignment w:val="baseline"/>
              <w:rPr>
                <w:rFonts w:ascii="Arial" w:eastAsia="Times New Roman" w:hAnsi="Arial" w:cs="Arial"/>
                <w:i/>
                <w:color w:val="000000"/>
                <w:kern w:val="0"/>
                <w:sz w:val="18"/>
                <w:szCs w:val="20"/>
                <w:lang w:eastAsia="en-GB"/>
              </w:rPr>
            </w:pPr>
            <w:r w:rsidRPr="001D0098">
              <w:rPr>
                <w:rFonts w:ascii="Times New Roman" w:eastAsia="Times New Roman" w:hAnsi="Times New Roman" w:cs="Times New Roman"/>
                <w:bCs/>
                <w:i/>
                <w:kern w:val="0"/>
                <w:sz w:val="20"/>
                <w:szCs w:val="20"/>
                <w:lang w:eastAsia="en-GB"/>
              </w:rPr>
              <w:t>powerBoostTSRel18</w:t>
            </w:r>
          </w:p>
        </w:tc>
        <w:tc>
          <w:tcPr>
            <w:tcW w:w="178" w:type="pct"/>
            <w:shd w:val="clear" w:color="auto" w:fill="auto"/>
          </w:tcPr>
          <w:p w14:paraId="52191586" w14:textId="77777777" w:rsidR="00E7620C" w:rsidRPr="001D0098" w:rsidRDefault="00E7620C" w:rsidP="00E7620C">
            <w:pPr>
              <w:keepNext/>
              <w:keepLines/>
              <w:widowControl/>
              <w:overflowPunct w:val="0"/>
              <w:autoSpaceDE w:val="0"/>
              <w:autoSpaceDN w:val="0"/>
              <w:adjustRightInd w:val="0"/>
              <w:spacing w:after="180"/>
              <w:jc w:val="left"/>
              <w:textAlignment w:val="baseline"/>
              <w:rPr>
                <w:rFonts w:ascii="Arial" w:eastAsia="等线" w:hAnsi="Arial" w:cs="Arial"/>
                <w:color w:val="000000"/>
                <w:kern w:val="0"/>
                <w:sz w:val="18"/>
                <w:szCs w:val="18"/>
                <w:lang w:eastAsia="en-GB"/>
              </w:rPr>
            </w:pPr>
            <w:r w:rsidRPr="001D0098">
              <w:rPr>
                <w:rFonts w:ascii="Arial" w:eastAsia="等线" w:hAnsi="Arial" w:cs="Arial"/>
                <w:color w:val="000000"/>
                <w:kern w:val="0"/>
                <w:sz w:val="18"/>
                <w:szCs w:val="18"/>
                <w:lang w:eastAsia="en-GB"/>
              </w:rPr>
              <w:t>42-3</w:t>
            </w:r>
          </w:p>
        </w:tc>
        <w:tc>
          <w:tcPr>
            <w:tcW w:w="460" w:type="pct"/>
            <w:shd w:val="clear" w:color="auto" w:fill="auto"/>
          </w:tcPr>
          <w:p w14:paraId="275B9A16"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iCs/>
                <w:color w:val="000000"/>
                <w:kern w:val="0"/>
                <w:sz w:val="18"/>
                <w:szCs w:val="18"/>
                <w:lang w:eastAsia="en-GB"/>
              </w:rPr>
            </w:pPr>
            <w:r w:rsidRPr="001D0098">
              <w:rPr>
                <w:rFonts w:ascii="Arial" w:eastAsia="Times New Roman" w:hAnsi="Arial" w:cs="Arial"/>
                <w:kern w:val="0"/>
                <w:sz w:val="18"/>
                <w:szCs w:val="18"/>
                <w:lang w:val="en-GB" w:eastAsia="en-GB" w:bidi="hi-IN"/>
              </w:rPr>
              <w:t xml:space="preserve">Power boosting for DFT-s-OFDM pi/2 BPSK and QPSK transmissions </w:t>
            </w:r>
            <w:r w:rsidRPr="001D0098">
              <w:rPr>
                <w:rFonts w:ascii="Arial" w:eastAsia="Times New Roman" w:hAnsi="Arial" w:cs="Arial"/>
                <w:color w:val="000000"/>
                <w:kern w:val="0"/>
                <w:sz w:val="18"/>
                <w:szCs w:val="18"/>
                <w:lang w:eastAsia="en-GB"/>
              </w:rPr>
              <w:t xml:space="preserve">with modified spectrum flatness requirement </w:t>
            </w:r>
            <w:r w:rsidRPr="001D0098">
              <w:rPr>
                <w:rFonts w:ascii="Arial" w:eastAsia="Times New Roman" w:hAnsi="Arial" w:cs="Arial"/>
                <w:kern w:val="0"/>
                <w:sz w:val="18"/>
                <w:szCs w:val="18"/>
                <w:lang w:val="en-GB" w:eastAsia="en-GB" w:bidi="hi-IN"/>
              </w:rPr>
              <w:t>shaping</w:t>
            </w:r>
          </w:p>
        </w:tc>
        <w:tc>
          <w:tcPr>
            <w:tcW w:w="1053" w:type="pct"/>
            <w:shd w:val="clear" w:color="auto" w:fill="auto"/>
          </w:tcPr>
          <w:p w14:paraId="003300C2" w14:textId="77777777" w:rsidR="00E7620C" w:rsidRPr="001D0098" w:rsidRDefault="00E7620C" w:rsidP="00E7620C">
            <w:pPr>
              <w:keepNext/>
              <w:keepLines/>
              <w:widowControl/>
              <w:overflowPunct w:val="0"/>
              <w:autoSpaceDE w:val="0"/>
              <w:autoSpaceDN w:val="0"/>
              <w:adjustRightInd w:val="0"/>
              <w:spacing w:after="180"/>
              <w:jc w:val="left"/>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 xml:space="preserve">1. Support of  UE power boosting for </w:t>
            </w:r>
            <w:r w:rsidRPr="001D0098">
              <w:rPr>
                <w:rFonts w:ascii="Arial" w:eastAsia="Times New Roman" w:hAnsi="Arial" w:cs="Arial"/>
                <w:kern w:val="0"/>
                <w:sz w:val="18"/>
                <w:szCs w:val="18"/>
                <w:lang w:val="en-GB" w:eastAsia="en-GB" w:bidi="hi-IN"/>
              </w:rPr>
              <w:t>DFT-s-OFDM</w:t>
            </w:r>
            <w:r w:rsidRPr="001D0098">
              <w:rPr>
                <w:rFonts w:ascii="Arial" w:eastAsia="Times New Roman" w:hAnsi="Arial" w:cs="Arial"/>
                <w:color w:val="000000"/>
                <w:kern w:val="0"/>
                <w:sz w:val="18"/>
                <w:szCs w:val="18"/>
                <w:lang w:eastAsia="en-GB"/>
              </w:rPr>
              <w:t xml:space="preserve"> pi/2 BPSK and QPSK with modified spectrum flatness requirement for </w:t>
            </w:r>
            <w:r w:rsidRPr="001D0098">
              <w:rPr>
                <w:rFonts w:ascii="Arial" w:eastAsia="Times New Roman" w:hAnsi="Arial" w:cs="Arial"/>
                <w:kern w:val="0"/>
                <w:sz w:val="18"/>
                <w:szCs w:val="18"/>
                <w:lang w:val="en-GB" w:eastAsia="en-GB"/>
              </w:rPr>
              <w:t xml:space="preserve">PC3 and PC2 </w:t>
            </w:r>
            <w:r w:rsidRPr="001D0098">
              <w:rPr>
                <w:rFonts w:ascii="Arial" w:eastAsia="Times New Roman" w:hAnsi="Arial" w:cs="Arial"/>
                <w:color w:val="000000"/>
                <w:kern w:val="0"/>
                <w:sz w:val="18"/>
                <w:szCs w:val="18"/>
                <w:lang w:eastAsia="en-GB"/>
              </w:rPr>
              <w:t xml:space="preserve">MPR reduction, when applicable as defined in 6.2 of TS 38.101-1. The power boosting is only enabled when </w:t>
            </w:r>
            <w:proofErr w:type="spellStart"/>
            <w:r w:rsidRPr="001D0098">
              <w:rPr>
                <w:rFonts w:ascii="Arial" w:eastAsia="Times New Roman" w:hAnsi="Arial" w:cs="Arial"/>
                <w:color w:val="000000"/>
                <w:kern w:val="0"/>
                <w:sz w:val="18"/>
                <w:szCs w:val="18"/>
                <w:lang w:eastAsia="en-GB"/>
              </w:rPr>
              <w:t>signalled</w:t>
            </w:r>
            <w:proofErr w:type="spellEnd"/>
            <w:r w:rsidRPr="001D0098">
              <w:rPr>
                <w:rFonts w:ascii="Arial" w:eastAsia="Times New Roman" w:hAnsi="Arial" w:cs="Arial"/>
                <w:color w:val="000000"/>
                <w:kern w:val="0"/>
                <w:sz w:val="18"/>
                <w:szCs w:val="18"/>
                <w:lang w:eastAsia="en-GB"/>
              </w:rPr>
              <w:t xml:space="preserve"> via RCC </w:t>
            </w:r>
            <w:r w:rsidRPr="001D0098">
              <w:rPr>
                <w:rFonts w:ascii="Arial" w:eastAsia="Times New Roman" w:hAnsi="Arial" w:cs="Arial"/>
                <w:i/>
                <w:iCs/>
                <w:color w:val="000000"/>
                <w:kern w:val="0"/>
                <w:sz w:val="18"/>
                <w:szCs w:val="18"/>
                <w:lang w:eastAsia="en-GB"/>
              </w:rPr>
              <w:t>powerBoostPi2BPSKRel18</w:t>
            </w:r>
            <w:r w:rsidRPr="001D0098">
              <w:rPr>
                <w:rFonts w:ascii="Arial" w:eastAsia="Times New Roman" w:hAnsi="Arial" w:cs="Arial"/>
                <w:color w:val="000000"/>
                <w:kern w:val="0"/>
                <w:sz w:val="18"/>
                <w:szCs w:val="18"/>
                <w:lang w:eastAsia="en-GB"/>
              </w:rPr>
              <w:t xml:space="preserve"> for BPSK and </w:t>
            </w:r>
            <w:r w:rsidRPr="001D0098">
              <w:rPr>
                <w:rFonts w:ascii="Arial" w:eastAsia="Times New Roman" w:hAnsi="Arial" w:cs="Arial"/>
                <w:i/>
                <w:iCs/>
                <w:color w:val="000000"/>
                <w:kern w:val="0"/>
                <w:sz w:val="18"/>
                <w:szCs w:val="18"/>
                <w:lang w:eastAsia="en-GB"/>
              </w:rPr>
              <w:t>powerBoostQPSKRel18</w:t>
            </w:r>
            <w:r w:rsidRPr="001D0098">
              <w:rPr>
                <w:rFonts w:ascii="Arial" w:eastAsia="Times New Roman" w:hAnsi="Arial" w:cs="Arial"/>
                <w:color w:val="000000"/>
                <w:kern w:val="0"/>
                <w:sz w:val="18"/>
                <w:szCs w:val="18"/>
                <w:lang w:eastAsia="en-GB"/>
              </w:rPr>
              <w:t xml:space="preserve"> for QPSK</w:t>
            </w:r>
          </w:p>
        </w:tc>
        <w:tc>
          <w:tcPr>
            <w:tcW w:w="278" w:type="pct"/>
            <w:shd w:val="clear" w:color="auto" w:fill="auto"/>
          </w:tcPr>
          <w:p w14:paraId="3FB0BFE2" w14:textId="77777777" w:rsidR="00E7620C" w:rsidRPr="001D0098" w:rsidRDefault="00E7620C" w:rsidP="00E7620C">
            <w:pPr>
              <w:keepNext/>
              <w:keepLines/>
              <w:widowControl/>
              <w:overflowPunct w:val="0"/>
              <w:autoSpaceDE w:val="0"/>
              <w:autoSpaceDN w:val="0"/>
              <w:adjustRightInd w:val="0"/>
              <w:spacing w:after="180"/>
              <w:jc w:val="left"/>
              <w:textAlignment w:val="baseline"/>
              <w:rPr>
                <w:rFonts w:ascii="Arial" w:eastAsia="Times New Roman" w:hAnsi="Arial" w:cs="Arial"/>
                <w:bCs/>
                <w:color w:val="000000"/>
                <w:kern w:val="0"/>
                <w:sz w:val="18"/>
                <w:szCs w:val="18"/>
                <w:lang w:eastAsia="en-GB"/>
              </w:rPr>
            </w:pPr>
            <w:r w:rsidRPr="001D0098">
              <w:rPr>
                <w:rFonts w:ascii="Arial" w:eastAsia="Times New Roman" w:hAnsi="Arial" w:cs="Arial"/>
                <w:bCs/>
                <w:color w:val="000000"/>
                <w:kern w:val="0"/>
                <w:sz w:val="18"/>
                <w:szCs w:val="18"/>
                <w:lang w:eastAsia="en-GB"/>
              </w:rPr>
              <w:t>1-6, 1-7</w:t>
            </w:r>
          </w:p>
        </w:tc>
        <w:tc>
          <w:tcPr>
            <w:tcW w:w="234" w:type="pct"/>
            <w:shd w:val="clear" w:color="auto" w:fill="auto"/>
          </w:tcPr>
          <w:p w14:paraId="7ABE1DC9"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Yes</w:t>
            </w:r>
          </w:p>
        </w:tc>
        <w:tc>
          <w:tcPr>
            <w:tcW w:w="233" w:type="pct"/>
            <w:shd w:val="clear" w:color="auto" w:fill="auto"/>
          </w:tcPr>
          <w:p w14:paraId="6A89AAB1"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N/A</w:t>
            </w:r>
          </w:p>
        </w:tc>
        <w:tc>
          <w:tcPr>
            <w:tcW w:w="362" w:type="pct"/>
          </w:tcPr>
          <w:p w14:paraId="3E66401D" w14:textId="77777777" w:rsidR="00E7620C" w:rsidRPr="001D0098" w:rsidRDefault="00E7620C" w:rsidP="00E7620C">
            <w:pPr>
              <w:keepNext/>
              <w:keepLines/>
              <w:widowControl/>
              <w:overflowPunct w:val="0"/>
              <w:autoSpaceDE w:val="0"/>
              <w:autoSpaceDN w:val="0"/>
              <w:adjustRightInd w:val="0"/>
              <w:spacing w:after="180"/>
              <w:jc w:val="left"/>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 xml:space="preserve">UE cannot power boost </w:t>
            </w:r>
            <w:r w:rsidRPr="001D0098">
              <w:rPr>
                <w:rFonts w:ascii="Arial" w:eastAsia="Times New Roman" w:hAnsi="Arial" w:cs="Arial"/>
                <w:color w:val="000000"/>
                <w:kern w:val="0"/>
                <w:sz w:val="18"/>
                <w:szCs w:val="18"/>
                <w:u w:val="single"/>
                <w:lang w:eastAsia="en-GB"/>
              </w:rPr>
              <w:t>with</w:t>
            </w:r>
            <w:r w:rsidRPr="001D0098">
              <w:rPr>
                <w:rFonts w:ascii="Arial" w:eastAsia="Times New Roman" w:hAnsi="Arial" w:cs="Arial"/>
                <w:color w:val="000000"/>
                <w:kern w:val="0"/>
                <w:sz w:val="18"/>
                <w:szCs w:val="18"/>
                <w:lang w:eastAsia="en-GB"/>
              </w:rPr>
              <w:t xml:space="preserve"> modified spectrum flatness requirement</w:t>
            </w:r>
          </w:p>
        </w:tc>
        <w:tc>
          <w:tcPr>
            <w:tcW w:w="481" w:type="pct"/>
            <w:shd w:val="clear" w:color="auto" w:fill="auto"/>
          </w:tcPr>
          <w:p w14:paraId="73B65D04" w14:textId="77777777" w:rsidR="00E7620C" w:rsidRPr="001D0098" w:rsidRDefault="00E7620C" w:rsidP="00E7620C">
            <w:pPr>
              <w:keepNext/>
              <w:keepLines/>
              <w:widowControl/>
              <w:overflowPunct w:val="0"/>
              <w:autoSpaceDE w:val="0"/>
              <w:autoSpaceDN w:val="0"/>
              <w:adjustRightInd w:val="0"/>
              <w:spacing w:after="180"/>
              <w:jc w:val="left"/>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Per FS</w:t>
            </w:r>
          </w:p>
        </w:tc>
        <w:tc>
          <w:tcPr>
            <w:tcW w:w="280" w:type="pct"/>
            <w:shd w:val="clear" w:color="auto" w:fill="auto"/>
          </w:tcPr>
          <w:p w14:paraId="361B6368"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NO</w:t>
            </w:r>
          </w:p>
        </w:tc>
        <w:tc>
          <w:tcPr>
            <w:tcW w:w="187" w:type="pct"/>
            <w:shd w:val="clear" w:color="auto" w:fill="auto"/>
          </w:tcPr>
          <w:p w14:paraId="53C1577C"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FR1 only</w:t>
            </w:r>
          </w:p>
        </w:tc>
        <w:tc>
          <w:tcPr>
            <w:tcW w:w="178" w:type="pct"/>
          </w:tcPr>
          <w:p w14:paraId="3B460D8F"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N/A</w:t>
            </w:r>
          </w:p>
        </w:tc>
        <w:tc>
          <w:tcPr>
            <w:tcW w:w="579" w:type="pct"/>
            <w:shd w:val="clear" w:color="auto" w:fill="auto"/>
          </w:tcPr>
          <w:p w14:paraId="0982F4CE" w14:textId="2B00590B" w:rsidR="00E7620C" w:rsidRPr="001D0098" w:rsidRDefault="00427CC9" w:rsidP="00763301">
            <w:pPr>
              <w:keepNext/>
              <w:keepLines/>
              <w:widowControl/>
              <w:overflowPunct w:val="0"/>
              <w:autoSpaceDE w:val="0"/>
              <w:autoSpaceDN w:val="0"/>
              <w:adjustRightInd w:val="0"/>
              <w:spacing w:after="180"/>
              <w:textAlignment w:val="baseline"/>
              <w:rPr>
                <w:rFonts w:ascii="Arial" w:eastAsia="Times New Roman" w:hAnsi="Arial" w:cs="Arial"/>
                <w:color w:val="000000"/>
                <w:kern w:val="0"/>
                <w:sz w:val="18"/>
                <w:szCs w:val="18"/>
                <w:lang w:eastAsia="en-GB"/>
              </w:rPr>
            </w:pPr>
            <w:ins w:id="13" w:author="Jiayi Cao" w:date="2024-04-07T18:03:00Z">
              <w:r>
                <w:rPr>
                  <w:rFonts w:ascii="Arial" w:eastAsia="Times New Roman" w:hAnsi="Arial" w:cs="Arial"/>
                  <w:color w:val="000000"/>
                  <w:kern w:val="0"/>
                  <w:sz w:val="18"/>
                  <w:szCs w:val="18"/>
                  <w:lang w:eastAsia="en-GB"/>
                </w:rPr>
                <w:t>Only applicable to single CC UL</w:t>
              </w:r>
              <w:r>
                <w:rPr>
                  <w:rFonts w:ascii="Arial" w:hAnsi="Arial" w:cs="Arial" w:hint="eastAsia"/>
                  <w:color w:val="000000"/>
                  <w:kern w:val="0"/>
                  <w:sz w:val="18"/>
                  <w:szCs w:val="18"/>
                </w:rPr>
                <w:t>,</w:t>
              </w:r>
              <w:r>
                <w:rPr>
                  <w:rFonts w:ascii="Arial" w:hAnsi="Arial" w:cs="Arial"/>
                  <w:color w:val="000000"/>
                  <w:kern w:val="0"/>
                  <w:sz w:val="18"/>
                  <w:szCs w:val="18"/>
                </w:rPr>
                <w:t xml:space="preserve"> UL CA is not supported.</w:t>
              </w:r>
            </w:ins>
          </w:p>
        </w:tc>
        <w:tc>
          <w:tcPr>
            <w:tcW w:w="176" w:type="pct"/>
            <w:shd w:val="clear" w:color="auto" w:fill="auto"/>
          </w:tcPr>
          <w:p w14:paraId="7FF62BBE" w14:textId="77777777" w:rsidR="00E7620C" w:rsidRPr="001D0098" w:rsidRDefault="00E7620C" w:rsidP="00E7620C">
            <w:pPr>
              <w:keepNext/>
              <w:keepLines/>
              <w:widowControl/>
              <w:overflowPunct w:val="0"/>
              <w:autoSpaceDE w:val="0"/>
              <w:autoSpaceDN w:val="0"/>
              <w:adjustRightInd w:val="0"/>
              <w:spacing w:after="180"/>
              <w:jc w:val="center"/>
              <w:textAlignment w:val="baseline"/>
              <w:rPr>
                <w:rFonts w:ascii="Arial" w:eastAsia="Times New Roman" w:hAnsi="Arial" w:cs="Arial"/>
                <w:color w:val="000000"/>
                <w:kern w:val="0"/>
                <w:sz w:val="18"/>
                <w:szCs w:val="18"/>
                <w:lang w:eastAsia="en-GB"/>
              </w:rPr>
            </w:pPr>
            <w:r w:rsidRPr="001D0098">
              <w:rPr>
                <w:rFonts w:ascii="Arial" w:eastAsia="Times New Roman" w:hAnsi="Arial" w:cs="Arial"/>
                <w:color w:val="000000"/>
                <w:kern w:val="0"/>
                <w:sz w:val="18"/>
                <w:szCs w:val="18"/>
                <w:lang w:eastAsia="en-GB"/>
              </w:rPr>
              <w:t xml:space="preserve">Optional with capability </w:t>
            </w:r>
            <w:proofErr w:type="spellStart"/>
            <w:r w:rsidRPr="001D0098">
              <w:rPr>
                <w:rFonts w:ascii="Arial" w:eastAsia="Times New Roman" w:hAnsi="Arial" w:cs="Arial"/>
                <w:color w:val="000000"/>
                <w:kern w:val="0"/>
                <w:sz w:val="18"/>
                <w:szCs w:val="18"/>
                <w:lang w:eastAsia="en-GB"/>
              </w:rPr>
              <w:t>signalling</w:t>
            </w:r>
            <w:proofErr w:type="spellEnd"/>
          </w:p>
        </w:tc>
      </w:tr>
    </w:tbl>
    <w:p w14:paraId="3B973680" w14:textId="77777777" w:rsidR="00063333" w:rsidRDefault="00063333" w:rsidP="00F618BB">
      <w:pPr>
        <w:pStyle w:val="afb"/>
        <w:spacing w:before="240" w:after="240"/>
        <w:ind w:left="0"/>
        <w:contextualSpacing w:val="0"/>
        <w:rPr>
          <w:rFonts w:ascii="Times New Roman" w:eastAsia="宋体" w:hAnsi="Times New Roman" w:cs="Arial"/>
          <w:b/>
          <w:szCs w:val="24"/>
        </w:rPr>
        <w:sectPr w:rsidR="00063333" w:rsidSect="001D0098">
          <w:footnotePr>
            <w:numRestart w:val="eachSect"/>
          </w:footnotePr>
          <w:pgSz w:w="23811" w:h="16838" w:orient="landscape" w:code="8"/>
          <w:pgMar w:top="1134" w:right="1418" w:bottom="1134" w:left="1134" w:header="680" w:footer="567" w:gutter="0"/>
          <w:cols w:space="720"/>
          <w:docGrid w:linePitch="286"/>
        </w:sectPr>
      </w:pPr>
      <w:bookmarkStart w:id="14" w:name="_GoBack"/>
      <w:bookmarkEnd w:id="14"/>
    </w:p>
    <w:p w14:paraId="069106BA" w14:textId="600BB121" w:rsidR="00FA7185" w:rsidRPr="00F618BB" w:rsidRDefault="00AB5867" w:rsidP="00F618BB">
      <w:pPr>
        <w:pStyle w:val="afb"/>
        <w:spacing w:before="240" w:after="240"/>
        <w:ind w:left="0"/>
        <w:contextualSpacing w:val="0"/>
        <w:rPr>
          <w:b/>
        </w:rPr>
      </w:pPr>
      <w:r w:rsidRPr="00AB5867">
        <w:rPr>
          <w:rFonts w:ascii="Times New Roman" w:eastAsia="宋体" w:hAnsi="Times New Roman" w:cs="Arial"/>
          <w:b/>
          <w:szCs w:val="24"/>
        </w:rPr>
        <w:lastRenderedPageBreak/>
        <w:t>Proposal:</w:t>
      </w:r>
      <w:r>
        <w:rPr>
          <w:rFonts w:ascii="Times New Roman" w:eastAsia="宋体" w:hAnsi="Times New Roman" w:cs="Arial"/>
          <w:szCs w:val="24"/>
        </w:rPr>
        <w:t xml:space="preserve"> </w:t>
      </w:r>
      <w:r w:rsidRPr="00F618BB">
        <w:rPr>
          <w:rFonts w:ascii="Times New Roman" w:eastAsia="宋体" w:hAnsi="Times New Roman" w:cs="Arial"/>
          <w:b/>
          <w:szCs w:val="24"/>
        </w:rPr>
        <w:t>I</w:t>
      </w:r>
      <w:r w:rsidR="008A5835" w:rsidRPr="00F618BB">
        <w:rPr>
          <w:rFonts w:ascii="Times New Roman" w:eastAsia="宋体" w:hAnsi="Times New Roman" w:cs="Arial"/>
          <w:b/>
          <w:szCs w:val="24"/>
        </w:rPr>
        <w:t xml:space="preserve">n Rel-18, </w:t>
      </w:r>
      <w:r w:rsidR="006F5E93" w:rsidRPr="006F5E93">
        <w:rPr>
          <w:rFonts w:ascii="Times New Roman" w:eastAsia="宋体" w:hAnsi="Times New Roman" w:cs="Arial"/>
          <w:b/>
          <w:i/>
          <w:szCs w:val="24"/>
        </w:rPr>
        <w:t>powerBoostRel-18</w:t>
      </w:r>
      <w:r w:rsidR="006F5E93" w:rsidRPr="006F5E93">
        <w:rPr>
          <w:rFonts w:ascii="Times New Roman" w:eastAsia="宋体" w:hAnsi="Times New Roman" w:cs="Arial"/>
          <w:b/>
          <w:szCs w:val="24"/>
        </w:rPr>
        <w:t xml:space="preserve"> and </w:t>
      </w:r>
      <w:r w:rsidR="006F5E93" w:rsidRPr="006F5E93">
        <w:rPr>
          <w:rFonts w:ascii="Times New Roman" w:eastAsia="宋体" w:hAnsi="Times New Roman" w:cs="Arial"/>
          <w:b/>
          <w:i/>
          <w:szCs w:val="24"/>
        </w:rPr>
        <w:t>powerBoostTSRel-18</w:t>
      </w:r>
      <w:r w:rsidR="006F5E93">
        <w:rPr>
          <w:rFonts w:ascii="Times New Roman" w:eastAsia="宋体" w:hAnsi="Times New Roman" w:cs="Arial"/>
          <w:b/>
          <w:szCs w:val="24"/>
        </w:rPr>
        <w:t xml:space="preserve"> are </w:t>
      </w:r>
      <w:r w:rsidR="008A5835" w:rsidRPr="00F618BB">
        <w:rPr>
          <w:rFonts w:ascii="Times New Roman" w:eastAsia="宋体" w:hAnsi="Times New Roman" w:cs="Arial"/>
          <w:b/>
          <w:szCs w:val="24"/>
        </w:rPr>
        <w:t xml:space="preserve">only applicable </w:t>
      </w:r>
      <w:r w:rsidR="00A637C8">
        <w:rPr>
          <w:rFonts w:ascii="Times New Roman" w:eastAsia="宋体" w:hAnsi="Times New Roman" w:cs="Arial"/>
          <w:b/>
          <w:szCs w:val="24"/>
        </w:rPr>
        <w:t>to</w:t>
      </w:r>
      <w:r w:rsidR="008A5835" w:rsidRPr="00F618BB">
        <w:rPr>
          <w:rFonts w:ascii="Times New Roman" w:eastAsia="宋体" w:hAnsi="Times New Roman" w:cs="Arial"/>
          <w:b/>
          <w:szCs w:val="24"/>
        </w:rPr>
        <w:t xml:space="preserve"> FR1 single CC UL and UL CA is not supported.</w:t>
      </w:r>
    </w:p>
    <w:p w14:paraId="7BA60DD7" w14:textId="77777777" w:rsidR="00241D30" w:rsidRDefault="00FA7185" w:rsidP="00241D30">
      <w:pPr>
        <w:pStyle w:val="afb"/>
        <w:keepNext/>
        <w:keepLines/>
        <w:numPr>
          <w:ilvl w:val="0"/>
          <w:numId w:val="1"/>
        </w:numPr>
        <w:pBdr>
          <w:top w:val="single" w:sz="12" w:space="3" w:color="auto"/>
        </w:pBdr>
        <w:spacing w:before="360" w:after="180"/>
        <w:ind w:left="0" w:firstLine="0"/>
        <w:outlineLvl w:val="0"/>
        <w:rPr>
          <w:sz w:val="36"/>
          <w:szCs w:val="36"/>
        </w:rPr>
      </w:pPr>
      <w:r w:rsidRPr="009F2B41">
        <w:rPr>
          <w:sz w:val="36"/>
          <w:szCs w:val="36"/>
        </w:rPr>
        <w:t>Conclusion</w:t>
      </w:r>
    </w:p>
    <w:p w14:paraId="2761DBBF" w14:textId="6130F7E5" w:rsidR="00B6151B" w:rsidRPr="00063333" w:rsidRDefault="00F618BB" w:rsidP="0094511F">
      <w:pPr>
        <w:spacing w:before="240" w:after="240"/>
        <w:rPr>
          <w:rFonts w:ascii="Arial" w:hAnsi="Arial" w:cs="Times New Roman"/>
          <w:sz w:val="22"/>
        </w:rPr>
      </w:pPr>
      <w:r w:rsidRPr="00063333">
        <w:rPr>
          <w:rFonts w:ascii="Times New Roman" w:eastAsia="宋体" w:hAnsi="Times New Roman" w:cs="Arial"/>
          <w:b/>
          <w:sz w:val="22"/>
        </w:rPr>
        <w:t>Proposal:</w:t>
      </w:r>
      <w:r w:rsidRPr="00063333">
        <w:rPr>
          <w:rFonts w:ascii="Times New Roman" w:eastAsia="宋体" w:hAnsi="Times New Roman" w:cs="Arial"/>
          <w:sz w:val="22"/>
        </w:rPr>
        <w:t xml:space="preserve"> In Rel-18,</w:t>
      </w:r>
      <w:r w:rsidR="006F5E93" w:rsidRPr="00063333">
        <w:rPr>
          <w:rFonts w:ascii="Times New Roman" w:eastAsia="宋体" w:hAnsi="Times New Roman" w:cs="Arial"/>
          <w:sz w:val="22"/>
        </w:rPr>
        <w:t xml:space="preserve"> </w:t>
      </w:r>
      <w:r w:rsidR="006F5E93" w:rsidRPr="00063333">
        <w:rPr>
          <w:rFonts w:ascii="Times New Roman" w:eastAsia="宋体" w:hAnsi="Times New Roman" w:cs="Arial"/>
          <w:i/>
          <w:sz w:val="22"/>
        </w:rPr>
        <w:t>powerBoostRel-18</w:t>
      </w:r>
      <w:r w:rsidR="006F5E93" w:rsidRPr="00063333">
        <w:rPr>
          <w:rFonts w:ascii="Times New Roman" w:eastAsia="宋体" w:hAnsi="Times New Roman" w:cs="Arial"/>
          <w:sz w:val="22"/>
        </w:rPr>
        <w:t xml:space="preserve"> and </w:t>
      </w:r>
      <w:r w:rsidR="006F5E93" w:rsidRPr="00063333">
        <w:rPr>
          <w:rFonts w:ascii="Times New Roman" w:eastAsia="宋体" w:hAnsi="Times New Roman" w:cs="Arial"/>
          <w:i/>
          <w:sz w:val="22"/>
        </w:rPr>
        <w:t>powerBoostTSRel-18</w:t>
      </w:r>
      <w:r w:rsidRPr="00063333">
        <w:rPr>
          <w:rFonts w:ascii="Times New Roman" w:eastAsia="宋体" w:hAnsi="Times New Roman" w:cs="Arial"/>
          <w:i/>
          <w:sz w:val="22"/>
        </w:rPr>
        <w:t xml:space="preserve"> </w:t>
      </w:r>
      <w:r w:rsidR="006F5E93" w:rsidRPr="00063333">
        <w:rPr>
          <w:rFonts w:ascii="Times New Roman" w:eastAsia="宋体" w:hAnsi="Times New Roman" w:cs="Arial"/>
          <w:sz w:val="22"/>
        </w:rPr>
        <w:t>are</w:t>
      </w:r>
      <w:r w:rsidR="006F5E93" w:rsidRPr="00063333">
        <w:rPr>
          <w:rFonts w:ascii="Times New Roman" w:eastAsia="宋体" w:hAnsi="Times New Roman" w:cs="Arial"/>
          <w:i/>
          <w:sz w:val="22"/>
        </w:rPr>
        <w:t xml:space="preserve"> </w:t>
      </w:r>
      <w:r w:rsidRPr="00063333">
        <w:rPr>
          <w:rFonts w:ascii="Times New Roman" w:eastAsia="宋体" w:hAnsi="Times New Roman" w:cs="Arial"/>
          <w:sz w:val="22"/>
        </w:rPr>
        <w:t xml:space="preserve">only applicable </w:t>
      </w:r>
      <w:r w:rsidR="00A637C8" w:rsidRPr="00063333">
        <w:rPr>
          <w:rFonts w:ascii="Times New Roman" w:eastAsia="宋体" w:hAnsi="Times New Roman" w:cs="Arial"/>
          <w:sz w:val="22"/>
        </w:rPr>
        <w:t>to</w:t>
      </w:r>
      <w:r w:rsidRPr="00063333">
        <w:rPr>
          <w:rFonts w:ascii="Times New Roman" w:eastAsia="宋体" w:hAnsi="Times New Roman" w:cs="Arial"/>
          <w:sz w:val="22"/>
        </w:rPr>
        <w:t xml:space="preserve"> FR1 single CC UL and UL CA is not supported.</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612F8155" w14:textId="0847E053" w:rsidR="0030254E" w:rsidRPr="00C01261" w:rsidRDefault="00C01261" w:rsidP="0030254E">
      <w:pPr>
        <w:widowControl/>
        <w:numPr>
          <w:ilvl w:val="0"/>
          <w:numId w:val="2"/>
        </w:numPr>
        <w:spacing w:after="180"/>
        <w:contextualSpacing/>
        <w:jc w:val="left"/>
        <w:rPr>
          <w:rFonts w:ascii="Times New Roman" w:eastAsia="等线" w:hAnsi="Times New Roman" w:cs="Times New Roman"/>
          <w:color w:val="000000"/>
          <w:kern w:val="0"/>
          <w:sz w:val="20"/>
          <w:szCs w:val="20"/>
        </w:rPr>
      </w:pPr>
      <w:r w:rsidRPr="00C01261">
        <w:rPr>
          <w:rFonts w:ascii="Times New Roman" w:eastAsia="等线" w:hAnsi="Times New Roman" w:cs="Times New Roman"/>
          <w:color w:val="000000"/>
          <w:kern w:val="0"/>
          <w:sz w:val="20"/>
          <w:szCs w:val="20"/>
        </w:rPr>
        <w:t>R4-240388</w:t>
      </w:r>
      <w:r>
        <w:rPr>
          <w:rFonts w:ascii="Times New Roman" w:eastAsia="等线" w:hAnsi="Times New Roman" w:cs="Times New Roman"/>
          <w:color w:val="000000"/>
          <w:kern w:val="0"/>
          <w:sz w:val="20"/>
          <w:szCs w:val="20"/>
        </w:rPr>
        <w:t xml:space="preserve">5, </w:t>
      </w:r>
      <w:r w:rsidRPr="00C01261">
        <w:rPr>
          <w:rFonts w:ascii="Times New Roman" w:eastAsia="等线" w:hAnsi="Times New Roman" w:cs="Times New Roman"/>
          <w:color w:val="000000"/>
          <w:kern w:val="0"/>
          <w:sz w:val="20"/>
          <w:szCs w:val="20"/>
        </w:rPr>
        <w:t>WF on coverage enhancement for part 2</w:t>
      </w:r>
      <w:r>
        <w:rPr>
          <w:rFonts w:ascii="Times New Roman" w:eastAsia="等线" w:hAnsi="Times New Roman" w:cs="Times New Roman"/>
          <w:color w:val="000000"/>
          <w:kern w:val="0"/>
          <w:sz w:val="20"/>
          <w:szCs w:val="20"/>
        </w:rPr>
        <w:t>, #110.</w:t>
      </w:r>
      <w:r w:rsidRPr="00C01261">
        <w:rPr>
          <w:rFonts w:ascii="Times New Roman" w:eastAsia="等线" w:hAnsi="Times New Roman" w:cs="Times New Roman"/>
          <w:color w:val="000000"/>
          <w:kern w:val="0"/>
          <w:sz w:val="20"/>
          <w:szCs w:val="20"/>
        </w:rPr>
        <w:t xml:space="preserve">        </w:t>
      </w:r>
    </w:p>
    <w:bookmarkEnd w:id="5"/>
    <w:bookmarkEnd w:id="6"/>
    <w:bookmarkEnd w:id="9"/>
    <w:bookmarkEnd w:id="10"/>
    <w:p w14:paraId="136EC865" w14:textId="77777777" w:rsidR="00A5790A" w:rsidRPr="00041824" w:rsidRDefault="00A5790A" w:rsidP="00A5790A">
      <w:pPr>
        <w:widowControl/>
        <w:spacing w:after="180"/>
        <w:contextualSpacing/>
        <w:jc w:val="left"/>
        <w:rPr>
          <w:lang w:val="en-GB"/>
        </w:rPr>
      </w:pPr>
    </w:p>
    <w:sectPr w:rsidR="00A5790A" w:rsidRPr="00041824" w:rsidSect="00063333">
      <w:footnotePr>
        <w:numRestart w:val="eachSect"/>
      </w:footnotePr>
      <w:pgSz w:w="11906" w:h="16838"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D2976" w14:textId="77777777" w:rsidR="003A3464" w:rsidRDefault="003A3464" w:rsidP="00041824">
      <w:r>
        <w:separator/>
      </w:r>
    </w:p>
  </w:endnote>
  <w:endnote w:type="continuationSeparator" w:id="0">
    <w:p w14:paraId="3ED8ECF1" w14:textId="77777777" w:rsidR="003A3464" w:rsidRDefault="003A3464"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33DA9" w14:textId="77777777" w:rsidR="003A3464" w:rsidRDefault="003A3464" w:rsidP="00041824">
      <w:r>
        <w:separator/>
      </w:r>
    </w:p>
  </w:footnote>
  <w:footnote w:type="continuationSeparator" w:id="0">
    <w:p w14:paraId="5D256154" w14:textId="77777777" w:rsidR="003A3464" w:rsidRDefault="003A3464"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FA5D5D" w:rsidRDefault="00FA5D5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CE8"/>
    <w:multiLevelType w:val="hybridMultilevel"/>
    <w:tmpl w:val="2938B224"/>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A052D"/>
    <w:multiLevelType w:val="hybridMultilevel"/>
    <w:tmpl w:val="884431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7A0245B"/>
    <w:multiLevelType w:val="hybridMultilevel"/>
    <w:tmpl w:val="07F80042"/>
    <w:lvl w:ilvl="0" w:tplc="515A3A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34525E"/>
    <w:multiLevelType w:val="hybridMultilevel"/>
    <w:tmpl w:val="4066D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A75AF9"/>
    <w:multiLevelType w:val="multilevel"/>
    <w:tmpl w:val="B84E23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F124EDC"/>
    <w:multiLevelType w:val="hybridMultilevel"/>
    <w:tmpl w:val="67860DC2"/>
    <w:lvl w:ilvl="0" w:tplc="19423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B0CF6"/>
    <w:multiLevelType w:val="hybridMultilevel"/>
    <w:tmpl w:val="8C5A0100"/>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65197"/>
    <w:multiLevelType w:val="hybridMultilevel"/>
    <w:tmpl w:val="F7BC9522"/>
    <w:lvl w:ilvl="0" w:tplc="E43675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480DD9"/>
    <w:multiLevelType w:val="hybridMultilevel"/>
    <w:tmpl w:val="787CA6D4"/>
    <w:lvl w:ilvl="0" w:tplc="4B544C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31D93"/>
    <w:multiLevelType w:val="hybridMultilevel"/>
    <w:tmpl w:val="99E692E6"/>
    <w:lvl w:ilvl="0" w:tplc="2C7CF054">
      <w:start w:val="1"/>
      <w:numFmt w:val="bullet"/>
      <w:lvlText w:val="•"/>
      <w:lvlJc w:val="left"/>
      <w:pPr>
        <w:tabs>
          <w:tab w:val="num" w:pos="720"/>
        </w:tabs>
        <w:ind w:left="720" w:hanging="360"/>
      </w:pPr>
      <w:rPr>
        <w:rFonts w:ascii="Arial" w:hAnsi="Arial" w:hint="default"/>
      </w:rPr>
    </w:lvl>
    <w:lvl w:ilvl="1" w:tplc="4B709396" w:tentative="1">
      <w:start w:val="1"/>
      <w:numFmt w:val="bullet"/>
      <w:lvlText w:val="•"/>
      <w:lvlJc w:val="left"/>
      <w:pPr>
        <w:tabs>
          <w:tab w:val="num" w:pos="1440"/>
        </w:tabs>
        <w:ind w:left="1440" w:hanging="360"/>
      </w:pPr>
      <w:rPr>
        <w:rFonts w:ascii="Arial" w:hAnsi="Arial" w:hint="default"/>
      </w:rPr>
    </w:lvl>
    <w:lvl w:ilvl="2" w:tplc="507C2438" w:tentative="1">
      <w:start w:val="1"/>
      <w:numFmt w:val="bullet"/>
      <w:lvlText w:val="•"/>
      <w:lvlJc w:val="left"/>
      <w:pPr>
        <w:tabs>
          <w:tab w:val="num" w:pos="2160"/>
        </w:tabs>
        <w:ind w:left="2160" w:hanging="360"/>
      </w:pPr>
      <w:rPr>
        <w:rFonts w:ascii="Arial" w:hAnsi="Arial" w:hint="default"/>
      </w:rPr>
    </w:lvl>
    <w:lvl w:ilvl="3" w:tplc="CCD6AC56" w:tentative="1">
      <w:start w:val="1"/>
      <w:numFmt w:val="bullet"/>
      <w:lvlText w:val="•"/>
      <w:lvlJc w:val="left"/>
      <w:pPr>
        <w:tabs>
          <w:tab w:val="num" w:pos="2880"/>
        </w:tabs>
        <w:ind w:left="2880" w:hanging="360"/>
      </w:pPr>
      <w:rPr>
        <w:rFonts w:ascii="Arial" w:hAnsi="Arial" w:hint="default"/>
      </w:rPr>
    </w:lvl>
    <w:lvl w:ilvl="4" w:tplc="CDC0B4C8" w:tentative="1">
      <w:start w:val="1"/>
      <w:numFmt w:val="bullet"/>
      <w:lvlText w:val="•"/>
      <w:lvlJc w:val="left"/>
      <w:pPr>
        <w:tabs>
          <w:tab w:val="num" w:pos="3600"/>
        </w:tabs>
        <w:ind w:left="3600" w:hanging="360"/>
      </w:pPr>
      <w:rPr>
        <w:rFonts w:ascii="Arial" w:hAnsi="Arial" w:hint="default"/>
      </w:rPr>
    </w:lvl>
    <w:lvl w:ilvl="5" w:tplc="E82C927E" w:tentative="1">
      <w:start w:val="1"/>
      <w:numFmt w:val="bullet"/>
      <w:lvlText w:val="•"/>
      <w:lvlJc w:val="left"/>
      <w:pPr>
        <w:tabs>
          <w:tab w:val="num" w:pos="4320"/>
        </w:tabs>
        <w:ind w:left="4320" w:hanging="360"/>
      </w:pPr>
      <w:rPr>
        <w:rFonts w:ascii="Arial" w:hAnsi="Arial" w:hint="default"/>
      </w:rPr>
    </w:lvl>
    <w:lvl w:ilvl="6" w:tplc="659208A6" w:tentative="1">
      <w:start w:val="1"/>
      <w:numFmt w:val="bullet"/>
      <w:lvlText w:val="•"/>
      <w:lvlJc w:val="left"/>
      <w:pPr>
        <w:tabs>
          <w:tab w:val="num" w:pos="5040"/>
        </w:tabs>
        <w:ind w:left="5040" w:hanging="360"/>
      </w:pPr>
      <w:rPr>
        <w:rFonts w:ascii="Arial" w:hAnsi="Arial" w:hint="default"/>
      </w:rPr>
    </w:lvl>
    <w:lvl w:ilvl="7" w:tplc="1E089A6C" w:tentative="1">
      <w:start w:val="1"/>
      <w:numFmt w:val="bullet"/>
      <w:lvlText w:val="•"/>
      <w:lvlJc w:val="left"/>
      <w:pPr>
        <w:tabs>
          <w:tab w:val="num" w:pos="5760"/>
        </w:tabs>
        <w:ind w:left="5760" w:hanging="360"/>
      </w:pPr>
      <w:rPr>
        <w:rFonts w:ascii="Arial" w:hAnsi="Arial" w:hint="default"/>
      </w:rPr>
    </w:lvl>
    <w:lvl w:ilvl="8" w:tplc="979019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EF7019"/>
    <w:multiLevelType w:val="hybridMultilevel"/>
    <w:tmpl w:val="98020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8B7B10"/>
    <w:multiLevelType w:val="hybridMultilevel"/>
    <w:tmpl w:val="58CE53C0"/>
    <w:lvl w:ilvl="0" w:tplc="A732B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F301EF"/>
    <w:multiLevelType w:val="multilevel"/>
    <w:tmpl w:val="BC66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C87F8F"/>
    <w:multiLevelType w:val="hybridMultilevel"/>
    <w:tmpl w:val="CC0CA21E"/>
    <w:lvl w:ilvl="0" w:tplc="FF88C910">
      <w:start w:val="1"/>
      <w:numFmt w:val="bullet"/>
      <w:lvlText w:val="•"/>
      <w:lvlJc w:val="left"/>
      <w:pPr>
        <w:tabs>
          <w:tab w:val="num" w:pos="720"/>
        </w:tabs>
        <w:ind w:left="720" w:hanging="360"/>
      </w:pPr>
      <w:rPr>
        <w:rFonts w:ascii="Arial" w:hAnsi="Arial" w:hint="default"/>
      </w:rPr>
    </w:lvl>
    <w:lvl w:ilvl="1" w:tplc="F1086EC6" w:tentative="1">
      <w:start w:val="1"/>
      <w:numFmt w:val="bullet"/>
      <w:lvlText w:val="•"/>
      <w:lvlJc w:val="left"/>
      <w:pPr>
        <w:tabs>
          <w:tab w:val="num" w:pos="1440"/>
        </w:tabs>
        <w:ind w:left="1440" w:hanging="360"/>
      </w:pPr>
      <w:rPr>
        <w:rFonts w:ascii="Arial" w:hAnsi="Arial" w:hint="default"/>
      </w:rPr>
    </w:lvl>
    <w:lvl w:ilvl="2" w:tplc="3CD8AFF6" w:tentative="1">
      <w:start w:val="1"/>
      <w:numFmt w:val="bullet"/>
      <w:lvlText w:val="•"/>
      <w:lvlJc w:val="left"/>
      <w:pPr>
        <w:tabs>
          <w:tab w:val="num" w:pos="2160"/>
        </w:tabs>
        <w:ind w:left="2160" w:hanging="360"/>
      </w:pPr>
      <w:rPr>
        <w:rFonts w:ascii="Arial" w:hAnsi="Arial" w:hint="default"/>
      </w:rPr>
    </w:lvl>
    <w:lvl w:ilvl="3" w:tplc="1FEE6BC2" w:tentative="1">
      <w:start w:val="1"/>
      <w:numFmt w:val="bullet"/>
      <w:lvlText w:val="•"/>
      <w:lvlJc w:val="left"/>
      <w:pPr>
        <w:tabs>
          <w:tab w:val="num" w:pos="2880"/>
        </w:tabs>
        <w:ind w:left="2880" w:hanging="360"/>
      </w:pPr>
      <w:rPr>
        <w:rFonts w:ascii="Arial" w:hAnsi="Arial" w:hint="default"/>
      </w:rPr>
    </w:lvl>
    <w:lvl w:ilvl="4" w:tplc="5C7A2D8E" w:tentative="1">
      <w:start w:val="1"/>
      <w:numFmt w:val="bullet"/>
      <w:lvlText w:val="•"/>
      <w:lvlJc w:val="left"/>
      <w:pPr>
        <w:tabs>
          <w:tab w:val="num" w:pos="3600"/>
        </w:tabs>
        <w:ind w:left="3600" w:hanging="360"/>
      </w:pPr>
      <w:rPr>
        <w:rFonts w:ascii="Arial" w:hAnsi="Arial" w:hint="default"/>
      </w:rPr>
    </w:lvl>
    <w:lvl w:ilvl="5" w:tplc="1AD6F19C" w:tentative="1">
      <w:start w:val="1"/>
      <w:numFmt w:val="bullet"/>
      <w:lvlText w:val="•"/>
      <w:lvlJc w:val="left"/>
      <w:pPr>
        <w:tabs>
          <w:tab w:val="num" w:pos="4320"/>
        </w:tabs>
        <w:ind w:left="4320" w:hanging="360"/>
      </w:pPr>
      <w:rPr>
        <w:rFonts w:ascii="Arial" w:hAnsi="Arial" w:hint="default"/>
      </w:rPr>
    </w:lvl>
    <w:lvl w:ilvl="6" w:tplc="AA1C8EDE" w:tentative="1">
      <w:start w:val="1"/>
      <w:numFmt w:val="bullet"/>
      <w:lvlText w:val="•"/>
      <w:lvlJc w:val="left"/>
      <w:pPr>
        <w:tabs>
          <w:tab w:val="num" w:pos="5040"/>
        </w:tabs>
        <w:ind w:left="5040" w:hanging="360"/>
      </w:pPr>
      <w:rPr>
        <w:rFonts w:ascii="Arial" w:hAnsi="Arial" w:hint="default"/>
      </w:rPr>
    </w:lvl>
    <w:lvl w:ilvl="7" w:tplc="52C82F5C" w:tentative="1">
      <w:start w:val="1"/>
      <w:numFmt w:val="bullet"/>
      <w:lvlText w:val="•"/>
      <w:lvlJc w:val="left"/>
      <w:pPr>
        <w:tabs>
          <w:tab w:val="num" w:pos="5760"/>
        </w:tabs>
        <w:ind w:left="5760" w:hanging="360"/>
      </w:pPr>
      <w:rPr>
        <w:rFonts w:ascii="Arial" w:hAnsi="Arial" w:hint="default"/>
      </w:rPr>
    </w:lvl>
    <w:lvl w:ilvl="8" w:tplc="30FEC5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DB1C98"/>
    <w:multiLevelType w:val="multilevel"/>
    <w:tmpl w:val="56B61C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4D9177C"/>
    <w:multiLevelType w:val="hybridMultilevel"/>
    <w:tmpl w:val="08EA7282"/>
    <w:lvl w:ilvl="0" w:tplc="7060A3E4">
      <w:start w:val="1"/>
      <w:numFmt w:val="decimal"/>
      <w:lvlText w:val="%1、"/>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703CDE"/>
    <w:multiLevelType w:val="multilevel"/>
    <w:tmpl w:val="C2C450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9C7341D"/>
    <w:multiLevelType w:val="hybridMultilevel"/>
    <w:tmpl w:val="0C50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2" w15:restartNumberingAfterBreak="0">
    <w:nsid w:val="41731515"/>
    <w:multiLevelType w:val="hybridMultilevel"/>
    <w:tmpl w:val="D764A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4" w15:restartNumberingAfterBreak="0">
    <w:nsid w:val="480A77BA"/>
    <w:multiLevelType w:val="hybridMultilevel"/>
    <w:tmpl w:val="513E1C2C"/>
    <w:lvl w:ilvl="0" w:tplc="B064A0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343C9"/>
    <w:multiLevelType w:val="hybridMultilevel"/>
    <w:tmpl w:val="756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C2D2C"/>
    <w:multiLevelType w:val="hybridMultilevel"/>
    <w:tmpl w:val="B95EB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B516B"/>
    <w:multiLevelType w:val="hybridMultilevel"/>
    <w:tmpl w:val="7F4C2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1E43D9"/>
    <w:multiLevelType w:val="hybridMultilevel"/>
    <w:tmpl w:val="2F9CBB54"/>
    <w:lvl w:ilvl="0" w:tplc="D5AA5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146DF"/>
    <w:multiLevelType w:val="hybridMultilevel"/>
    <w:tmpl w:val="3624513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FF6A94"/>
    <w:multiLevelType w:val="hybridMultilevel"/>
    <w:tmpl w:val="128E2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57747D"/>
    <w:multiLevelType w:val="hybridMultilevel"/>
    <w:tmpl w:val="3F6EC40E"/>
    <w:lvl w:ilvl="0" w:tplc="0892125C">
      <w:start w:val="1"/>
      <w:numFmt w:val="bullet"/>
      <w:lvlText w:val="•"/>
      <w:lvlJc w:val="left"/>
      <w:pPr>
        <w:tabs>
          <w:tab w:val="num" w:pos="720"/>
        </w:tabs>
        <w:ind w:left="720" w:hanging="360"/>
      </w:pPr>
      <w:rPr>
        <w:rFonts w:ascii="Arial" w:hAnsi="Arial" w:hint="default"/>
      </w:rPr>
    </w:lvl>
    <w:lvl w:ilvl="1" w:tplc="A73E8B32" w:tentative="1">
      <w:start w:val="1"/>
      <w:numFmt w:val="bullet"/>
      <w:lvlText w:val="•"/>
      <w:lvlJc w:val="left"/>
      <w:pPr>
        <w:tabs>
          <w:tab w:val="num" w:pos="1440"/>
        </w:tabs>
        <w:ind w:left="1440" w:hanging="360"/>
      </w:pPr>
      <w:rPr>
        <w:rFonts w:ascii="Arial" w:hAnsi="Arial" w:hint="default"/>
      </w:rPr>
    </w:lvl>
    <w:lvl w:ilvl="2" w:tplc="65423584" w:tentative="1">
      <w:start w:val="1"/>
      <w:numFmt w:val="bullet"/>
      <w:lvlText w:val="•"/>
      <w:lvlJc w:val="left"/>
      <w:pPr>
        <w:tabs>
          <w:tab w:val="num" w:pos="2160"/>
        </w:tabs>
        <w:ind w:left="2160" w:hanging="360"/>
      </w:pPr>
      <w:rPr>
        <w:rFonts w:ascii="Arial" w:hAnsi="Arial" w:hint="default"/>
      </w:rPr>
    </w:lvl>
    <w:lvl w:ilvl="3" w:tplc="9B10512A" w:tentative="1">
      <w:start w:val="1"/>
      <w:numFmt w:val="bullet"/>
      <w:lvlText w:val="•"/>
      <w:lvlJc w:val="left"/>
      <w:pPr>
        <w:tabs>
          <w:tab w:val="num" w:pos="2880"/>
        </w:tabs>
        <w:ind w:left="2880" w:hanging="360"/>
      </w:pPr>
      <w:rPr>
        <w:rFonts w:ascii="Arial" w:hAnsi="Arial" w:hint="default"/>
      </w:rPr>
    </w:lvl>
    <w:lvl w:ilvl="4" w:tplc="1F869B9A" w:tentative="1">
      <w:start w:val="1"/>
      <w:numFmt w:val="bullet"/>
      <w:lvlText w:val="•"/>
      <w:lvlJc w:val="left"/>
      <w:pPr>
        <w:tabs>
          <w:tab w:val="num" w:pos="3600"/>
        </w:tabs>
        <w:ind w:left="3600" w:hanging="360"/>
      </w:pPr>
      <w:rPr>
        <w:rFonts w:ascii="Arial" w:hAnsi="Arial" w:hint="default"/>
      </w:rPr>
    </w:lvl>
    <w:lvl w:ilvl="5" w:tplc="D1B0E6FC" w:tentative="1">
      <w:start w:val="1"/>
      <w:numFmt w:val="bullet"/>
      <w:lvlText w:val="•"/>
      <w:lvlJc w:val="left"/>
      <w:pPr>
        <w:tabs>
          <w:tab w:val="num" w:pos="4320"/>
        </w:tabs>
        <w:ind w:left="4320" w:hanging="360"/>
      </w:pPr>
      <w:rPr>
        <w:rFonts w:ascii="Arial" w:hAnsi="Arial" w:hint="default"/>
      </w:rPr>
    </w:lvl>
    <w:lvl w:ilvl="6" w:tplc="0FB29A5E" w:tentative="1">
      <w:start w:val="1"/>
      <w:numFmt w:val="bullet"/>
      <w:lvlText w:val="•"/>
      <w:lvlJc w:val="left"/>
      <w:pPr>
        <w:tabs>
          <w:tab w:val="num" w:pos="5040"/>
        </w:tabs>
        <w:ind w:left="5040" w:hanging="360"/>
      </w:pPr>
      <w:rPr>
        <w:rFonts w:ascii="Arial" w:hAnsi="Arial" w:hint="default"/>
      </w:rPr>
    </w:lvl>
    <w:lvl w:ilvl="7" w:tplc="9B48A034" w:tentative="1">
      <w:start w:val="1"/>
      <w:numFmt w:val="bullet"/>
      <w:lvlText w:val="•"/>
      <w:lvlJc w:val="left"/>
      <w:pPr>
        <w:tabs>
          <w:tab w:val="num" w:pos="5760"/>
        </w:tabs>
        <w:ind w:left="5760" w:hanging="360"/>
      </w:pPr>
      <w:rPr>
        <w:rFonts w:ascii="Arial" w:hAnsi="Arial" w:hint="default"/>
      </w:rPr>
    </w:lvl>
    <w:lvl w:ilvl="8" w:tplc="5BA898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8016D4"/>
    <w:multiLevelType w:val="hybridMultilevel"/>
    <w:tmpl w:val="2938B224"/>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E812CD"/>
    <w:multiLevelType w:val="hybridMultilevel"/>
    <w:tmpl w:val="FA0089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14D5D09"/>
    <w:multiLevelType w:val="hybridMultilevel"/>
    <w:tmpl w:val="F7CA9118"/>
    <w:lvl w:ilvl="0" w:tplc="17D6E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CF2BE6"/>
    <w:multiLevelType w:val="hybridMultilevel"/>
    <w:tmpl w:val="7B40C2CC"/>
    <w:lvl w:ilvl="0" w:tplc="9F7039AA">
      <w:start w:val="1"/>
      <w:numFmt w:val="bullet"/>
      <w:lvlText w:val="-"/>
      <w:lvlJc w:val="left"/>
      <w:pPr>
        <w:ind w:left="780" w:hanging="360"/>
      </w:pPr>
      <w:rPr>
        <w:rFonts w:ascii="宋体" w:hAnsi="宋体"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767651E0"/>
    <w:multiLevelType w:val="hybridMultilevel"/>
    <w:tmpl w:val="6CF8F3A6"/>
    <w:lvl w:ilvl="0" w:tplc="04090001">
      <w:start w:val="1"/>
      <w:numFmt w:val="bullet"/>
      <w:lvlText w:val=""/>
      <w:lvlJc w:val="left"/>
      <w:pPr>
        <w:ind w:left="644" w:hanging="360"/>
      </w:pPr>
      <w:rPr>
        <w:rFonts w:ascii="Symbol" w:hAnsi="Symbo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B0427FD"/>
    <w:multiLevelType w:val="hybridMultilevel"/>
    <w:tmpl w:val="CA7C6F70"/>
    <w:lvl w:ilvl="0" w:tplc="3620D1C4">
      <w:start w:val="1"/>
      <w:numFmt w:val="decimal"/>
      <w:lvlText w:val="%1、"/>
      <w:lvlJc w:val="left"/>
      <w:pPr>
        <w:ind w:left="720" w:hanging="360"/>
      </w:pPr>
      <w:rPr>
        <w:rFonts w:cstheme="minorBid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E221F6"/>
    <w:multiLevelType w:val="hybridMultilevel"/>
    <w:tmpl w:val="FFE46448"/>
    <w:lvl w:ilvl="0" w:tplc="8532604E">
      <w:start w:val="1"/>
      <w:numFmt w:val="bullet"/>
      <w:lvlText w:val="•"/>
      <w:lvlJc w:val="left"/>
      <w:pPr>
        <w:tabs>
          <w:tab w:val="num" w:pos="720"/>
        </w:tabs>
        <w:ind w:left="720" w:hanging="360"/>
      </w:pPr>
      <w:rPr>
        <w:rFonts w:ascii="Arial" w:hAnsi="Arial" w:hint="default"/>
      </w:rPr>
    </w:lvl>
    <w:lvl w:ilvl="1" w:tplc="E770345C" w:tentative="1">
      <w:start w:val="1"/>
      <w:numFmt w:val="bullet"/>
      <w:lvlText w:val="•"/>
      <w:lvlJc w:val="left"/>
      <w:pPr>
        <w:tabs>
          <w:tab w:val="num" w:pos="1440"/>
        </w:tabs>
        <w:ind w:left="1440" w:hanging="360"/>
      </w:pPr>
      <w:rPr>
        <w:rFonts w:ascii="Arial" w:hAnsi="Arial" w:hint="default"/>
      </w:rPr>
    </w:lvl>
    <w:lvl w:ilvl="2" w:tplc="101A2D80" w:tentative="1">
      <w:start w:val="1"/>
      <w:numFmt w:val="bullet"/>
      <w:lvlText w:val="•"/>
      <w:lvlJc w:val="left"/>
      <w:pPr>
        <w:tabs>
          <w:tab w:val="num" w:pos="2160"/>
        </w:tabs>
        <w:ind w:left="2160" w:hanging="360"/>
      </w:pPr>
      <w:rPr>
        <w:rFonts w:ascii="Arial" w:hAnsi="Arial" w:hint="default"/>
      </w:rPr>
    </w:lvl>
    <w:lvl w:ilvl="3" w:tplc="EB9EAA14" w:tentative="1">
      <w:start w:val="1"/>
      <w:numFmt w:val="bullet"/>
      <w:lvlText w:val="•"/>
      <w:lvlJc w:val="left"/>
      <w:pPr>
        <w:tabs>
          <w:tab w:val="num" w:pos="2880"/>
        </w:tabs>
        <w:ind w:left="2880" w:hanging="360"/>
      </w:pPr>
      <w:rPr>
        <w:rFonts w:ascii="Arial" w:hAnsi="Arial" w:hint="default"/>
      </w:rPr>
    </w:lvl>
    <w:lvl w:ilvl="4" w:tplc="3DF8E1B2" w:tentative="1">
      <w:start w:val="1"/>
      <w:numFmt w:val="bullet"/>
      <w:lvlText w:val="•"/>
      <w:lvlJc w:val="left"/>
      <w:pPr>
        <w:tabs>
          <w:tab w:val="num" w:pos="3600"/>
        </w:tabs>
        <w:ind w:left="3600" w:hanging="360"/>
      </w:pPr>
      <w:rPr>
        <w:rFonts w:ascii="Arial" w:hAnsi="Arial" w:hint="default"/>
      </w:rPr>
    </w:lvl>
    <w:lvl w:ilvl="5" w:tplc="03AC3374" w:tentative="1">
      <w:start w:val="1"/>
      <w:numFmt w:val="bullet"/>
      <w:lvlText w:val="•"/>
      <w:lvlJc w:val="left"/>
      <w:pPr>
        <w:tabs>
          <w:tab w:val="num" w:pos="4320"/>
        </w:tabs>
        <w:ind w:left="4320" w:hanging="360"/>
      </w:pPr>
      <w:rPr>
        <w:rFonts w:ascii="Arial" w:hAnsi="Arial" w:hint="default"/>
      </w:rPr>
    </w:lvl>
    <w:lvl w:ilvl="6" w:tplc="7504A4D0" w:tentative="1">
      <w:start w:val="1"/>
      <w:numFmt w:val="bullet"/>
      <w:lvlText w:val="•"/>
      <w:lvlJc w:val="left"/>
      <w:pPr>
        <w:tabs>
          <w:tab w:val="num" w:pos="5040"/>
        </w:tabs>
        <w:ind w:left="5040" w:hanging="360"/>
      </w:pPr>
      <w:rPr>
        <w:rFonts w:ascii="Arial" w:hAnsi="Arial" w:hint="default"/>
      </w:rPr>
    </w:lvl>
    <w:lvl w:ilvl="7" w:tplc="672C9EB8" w:tentative="1">
      <w:start w:val="1"/>
      <w:numFmt w:val="bullet"/>
      <w:lvlText w:val="•"/>
      <w:lvlJc w:val="left"/>
      <w:pPr>
        <w:tabs>
          <w:tab w:val="num" w:pos="5760"/>
        </w:tabs>
        <w:ind w:left="5760" w:hanging="360"/>
      </w:pPr>
      <w:rPr>
        <w:rFonts w:ascii="Arial" w:hAnsi="Arial" w:hint="default"/>
      </w:rPr>
    </w:lvl>
    <w:lvl w:ilvl="8" w:tplc="A8F67CE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251B0F"/>
    <w:multiLevelType w:val="hybridMultilevel"/>
    <w:tmpl w:val="8C5A0100"/>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
  </w:num>
  <w:num w:numId="3">
    <w:abstractNumId w:val="23"/>
  </w:num>
  <w:num w:numId="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40"/>
  </w:num>
  <w:num w:numId="7">
    <w:abstractNumId w:val="30"/>
  </w:num>
  <w:num w:numId="8">
    <w:abstractNumId w:val="31"/>
  </w:num>
  <w:num w:numId="9">
    <w:abstractNumId w:val="22"/>
  </w:num>
  <w:num w:numId="10">
    <w:abstractNumId w:val="18"/>
  </w:num>
  <w:num w:numId="11">
    <w:abstractNumId w:val="37"/>
  </w:num>
  <w:num w:numId="12">
    <w:abstractNumId w:val="10"/>
  </w:num>
  <w:num w:numId="13">
    <w:abstractNumId w:val="8"/>
  </w:num>
  <w:num w:numId="14">
    <w:abstractNumId w:val="42"/>
  </w:num>
  <w:num w:numId="15">
    <w:abstractNumId w:val="0"/>
  </w:num>
  <w:num w:numId="16">
    <w:abstractNumId w:val="33"/>
  </w:num>
  <w:num w:numId="17">
    <w:abstractNumId w:val="39"/>
  </w:num>
  <w:num w:numId="18">
    <w:abstractNumId w:val="5"/>
  </w:num>
  <w:num w:numId="19">
    <w:abstractNumId w:val="5"/>
  </w:num>
  <w:num w:numId="20">
    <w:abstractNumId w:val="26"/>
  </w:num>
  <w:num w:numId="21">
    <w:abstractNumId w:val="12"/>
  </w:num>
  <w:num w:numId="22">
    <w:abstractNumId w:val="17"/>
  </w:num>
  <w:num w:numId="23">
    <w:abstractNumId w:val="6"/>
  </w:num>
  <w:num w:numId="24">
    <w:abstractNumId w:val="19"/>
  </w:num>
  <w:num w:numId="25">
    <w:abstractNumId w:val="9"/>
  </w:num>
  <w:num w:numId="26">
    <w:abstractNumId w:val="2"/>
  </w:num>
  <w:num w:numId="27">
    <w:abstractNumId w:val="4"/>
  </w:num>
  <w:num w:numId="28">
    <w:abstractNumId w:val="20"/>
  </w:num>
  <w:num w:numId="29">
    <w:abstractNumId w:val="24"/>
  </w:num>
  <w:num w:numId="30">
    <w:abstractNumId w:val="13"/>
  </w:num>
  <w:num w:numId="31">
    <w:abstractNumId w:val="41"/>
  </w:num>
  <w:num w:numId="32">
    <w:abstractNumId w:val="11"/>
  </w:num>
  <w:num w:numId="33">
    <w:abstractNumId w:val="32"/>
  </w:num>
  <w:num w:numId="34">
    <w:abstractNumId w:val="7"/>
  </w:num>
  <w:num w:numId="35">
    <w:abstractNumId w:val="16"/>
  </w:num>
  <w:num w:numId="36">
    <w:abstractNumId w:val="15"/>
  </w:num>
  <w:num w:numId="37">
    <w:abstractNumId w:val="29"/>
  </w:num>
  <w:num w:numId="38">
    <w:abstractNumId w:val="35"/>
  </w:num>
  <w:num w:numId="39">
    <w:abstractNumId w:val="36"/>
  </w:num>
  <w:num w:numId="40">
    <w:abstractNumId w:val="1"/>
  </w:num>
  <w:num w:numId="41">
    <w:abstractNumId w:val="34"/>
  </w:num>
  <w:num w:numId="42">
    <w:abstractNumId w:val="14"/>
  </w:num>
  <w:num w:numId="43">
    <w:abstractNumId w:val="25"/>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4215"/>
    <w:rsid w:val="00004C91"/>
    <w:rsid w:val="00004E95"/>
    <w:rsid w:val="00005396"/>
    <w:rsid w:val="0000663C"/>
    <w:rsid w:val="00007309"/>
    <w:rsid w:val="000126DD"/>
    <w:rsid w:val="00012D00"/>
    <w:rsid w:val="0002031F"/>
    <w:rsid w:val="00020594"/>
    <w:rsid w:val="000210DD"/>
    <w:rsid w:val="0002198F"/>
    <w:rsid w:val="00021B54"/>
    <w:rsid w:val="00022DF2"/>
    <w:rsid w:val="0002327D"/>
    <w:rsid w:val="0002508B"/>
    <w:rsid w:val="0002546C"/>
    <w:rsid w:val="00030D7B"/>
    <w:rsid w:val="000319BB"/>
    <w:rsid w:val="000328D7"/>
    <w:rsid w:val="000347C6"/>
    <w:rsid w:val="00034C1C"/>
    <w:rsid w:val="00034DDA"/>
    <w:rsid w:val="000358DE"/>
    <w:rsid w:val="00036AA0"/>
    <w:rsid w:val="00040F39"/>
    <w:rsid w:val="00041824"/>
    <w:rsid w:val="00042FB1"/>
    <w:rsid w:val="000437EC"/>
    <w:rsid w:val="00043C3B"/>
    <w:rsid w:val="000440F5"/>
    <w:rsid w:val="000457BC"/>
    <w:rsid w:val="000457F5"/>
    <w:rsid w:val="00045C6E"/>
    <w:rsid w:val="00047201"/>
    <w:rsid w:val="000475EC"/>
    <w:rsid w:val="0004761E"/>
    <w:rsid w:val="00047BF4"/>
    <w:rsid w:val="00050151"/>
    <w:rsid w:val="00050208"/>
    <w:rsid w:val="00051D7A"/>
    <w:rsid w:val="000524CB"/>
    <w:rsid w:val="00052DE2"/>
    <w:rsid w:val="00057F4D"/>
    <w:rsid w:val="00060EF0"/>
    <w:rsid w:val="0006190C"/>
    <w:rsid w:val="00062372"/>
    <w:rsid w:val="00063333"/>
    <w:rsid w:val="00063C9F"/>
    <w:rsid w:val="00065376"/>
    <w:rsid w:val="00065392"/>
    <w:rsid w:val="00065890"/>
    <w:rsid w:val="000659D0"/>
    <w:rsid w:val="00065A61"/>
    <w:rsid w:val="00066143"/>
    <w:rsid w:val="00070AB8"/>
    <w:rsid w:val="00070AE3"/>
    <w:rsid w:val="000727AD"/>
    <w:rsid w:val="00072F72"/>
    <w:rsid w:val="00075AC3"/>
    <w:rsid w:val="00076959"/>
    <w:rsid w:val="0007729C"/>
    <w:rsid w:val="0008088A"/>
    <w:rsid w:val="00081D63"/>
    <w:rsid w:val="00083F58"/>
    <w:rsid w:val="00085B53"/>
    <w:rsid w:val="0009096A"/>
    <w:rsid w:val="0009185F"/>
    <w:rsid w:val="00092518"/>
    <w:rsid w:val="000928B4"/>
    <w:rsid w:val="00092AA9"/>
    <w:rsid w:val="00093C83"/>
    <w:rsid w:val="00095BD7"/>
    <w:rsid w:val="00096499"/>
    <w:rsid w:val="0009703B"/>
    <w:rsid w:val="00097420"/>
    <w:rsid w:val="000A1A04"/>
    <w:rsid w:val="000A4B9E"/>
    <w:rsid w:val="000A7A94"/>
    <w:rsid w:val="000A7C0D"/>
    <w:rsid w:val="000B097A"/>
    <w:rsid w:val="000B28FA"/>
    <w:rsid w:val="000B3D6A"/>
    <w:rsid w:val="000C16D2"/>
    <w:rsid w:val="000C3770"/>
    <w:rsid w:val="000C3DEB"/>
    <w:rsid w:val="000C5762"/>
    <w:rsid w:val="000C767F"/>
    <w:rsid w:val="000C7791"/>
    <w:rsid w:val="000D046A"/>
    <w:rsid w:val="000D1145"/>
    <w:rsid w:val="000D129F"/>
    <w:rsid w:val="000D264E"/>
    <w:rsid w:val="000D3782"/>
    <w:rsid w:val="000D3E0E"/>
    <w:rsid w:val="000D5E01"/>
    <w:rsid w:val="000D5E7F"/>
    <w:rsid w:val="000D6D49"/>
    <w:rsid w:val="000E4867"/>
    <w:rsid w:val="000E544E"/>
    <w:rsid w:val="000E5F31"/>
    <w:rsid w:val="000E6EC6"/>
    <w:rsid w:val="000E793C"/>
    <w:rsid w:val="000F5028"/>
    <w:rsid w:val="000F5E3F"/>
    <w:rsid w:val="000F5EF9"/>
    <w:rsid w:val="000F6323"/>
    <w:rsid w:val="00100066"/>
    <w:rsid w:val="001004E6"/>
    <w:rsid w:val="00102052"/>
    <w:rsid w:val="001022BE"/>
    <w:rsid w:val="00102489"/>
    <w:rsid w:val="00102C9D"/>
    <w:rsid w:val="00102D5D"/>
    <w:rsid w:val="001042B8"/>
    <w:rsid w:val="0010588E"/>
    <w:rsid w:val="0010767A"/>
    <w:rsid w:val="00114652"/>
    <w:rsid w:val="00115379"/>
    <w:rsid w:val="00115BF0"/>
    <w:rsid w:val="001171A8"/>
    <w:rsid w:val="0012467D"/>
    <w:rsid w:val="00125E15"/>
    <w:rsid w:val="001305A3"/>
    <w:rsid w:val="00131E14"/>
    <w:rsid w:val="001321E1"/>
    <w:rsid w:val="001327CD"/>
    <w:rsid w:val="00133454"/>
    <w:rsid w:val="00133795"/>
    <w:rsid w:val="00134047"/>
    <w:rsid w:val="00140AF0"/>
    <w:rsid w:val="00141B57"/>
    <w:rsid w:val="0014287F"/>
    <w:rsid w:val="001428C5"/>
    <w:rsid w:val="00143F28"/>
    <w:rsid w:val="0014651B"/>
    <w:rsid w:val="00146610"/>
    <w:rsid w:val="0015170B"/>
    <w:rsid w:val="001519A8"/>
    <w:rsid w:val="00155E85"/>
    <w:rsid w:val="0015628F"/>
    <w:rsid w:val="00160610"/>
    <w:rsid w:val="00160B2D"/>
    <w:rsid w:val="00164417"/>
    <w:rsid w:val="0016596B"/>
    <w:rsid w:val="00172DD1"/>
    <w:rsid w:val="00173AEB"/>
    <w:rsid w:val="001760E4"/>
    <w:rsid w:val="00177BF4"/>
    <w:rsid w:val="00184B86"/>
    <w:rsid w:val="00185350"/>
    <w:rsid w:val="001853B4"/>
    <w:rsid w:val="00185B5C"/>
    <w:rsid w:val="00185E99"/>
    <w:rsid w:val="00185EA0"/>
    <w:rsid w:val="00186FD4"/>
    <w:rsid w:val="00187E53"/>
    <w:rsid w:val="00192192"/>
    <w:rsid w:val="001923E3"/>
    <w:rsid w:val="001923F1"/>
    <w:rsid w:val="00195AD4"/>
    <w:rsid w:val="00195F18"/>
    <w:rsid w:val="0019672B"/>
    <w:rsid w:val="001974A8"/>
    <w:rsid w:val="001A070C"/>
    <w:rsid w:val="001A29E7"/>
    <w:rsid w:val="001A4383"/>
    <w:rsid w:val="001A57C1"/>
    <w:rsid w:val="001A64A6"/>
    <w:rsid w:val="001B3384"/>
    <w:rsid w:val="001B393E"/>
    <w:rsid w:val="001B4C12"/>
    <w:rsid w:val="001B5C25"/>
    <w:rsid w:val="001B7262"/>
    <w:rsid w:val="001C0036"/>
    <w:rsid w:val="001C180C"/>
    <w:rsid w:val="001C2D13"/>
    <w:rsid w:val="001C4094"/>
    <w:rsid w:val="001C410D"/>
    <w:rsid w:val="001C6CC2"/>
    <w:rsid w:val="001C72A0"/>
    <w:rsid w:val="001D0098"/>
    <w:rsid w:val="001D0F97"/>
    <w:rsid w:val="001D12AA"/>
    <w:rsid w:val="001D2549"/>
    <w:rsid w:val="001D34C5"/>
    <w:rsid w:val="001D416C"/>
    <w:rsid w:val="001D5575"/>
    <w:rsid w:val="001D5BC1"/>
    <w:rsid w:val="001D5D07"/>
    <w:rsid w:val="001D6419"/>
    <w:rsid w:val="001D723E"/>
    <w:rsid w:val="001E234F"/>
    <w:rsid w:val="001E2406"/>
    <w:rsid w:val="001E3E86"/>
    <w:rsid w:val="001E4263"/>
    <w:rsid w:val="001E4DB2"/>
    <w:rsid w:val="001E5853"/>
    <w:rsid w:val="001E7F04"/>
    <w:rsid w:val="001F1309"/>
    <w:rsid w:val="001F4C9E"/>
    <w:rsid w:val="001F58DB"/>
    <w:rsid w:val="001F5907"/>
    <w:rsid w:val="001F5CB9"/>
    <w:rsid w:val="001F6297"/>
    <w:rsid w:val="001F6701"/>
    <w:rsid w:val="001F699B"/>
    <w:rsid w:val="001F7B86"/>
    <w:rsid w:val="002001A3"/>
    <w:rsid w:val="0020034C"/>
    <w:rsid w:val="00203CD6"/>
    <w:rsid w:val="002047F6"/>
    <w:rsid w:val="00205D2A"/>
    <w:rsid w:val="00207737"/>
    <w:rsid w:val="00210F99"/>
    <w:rsid w:val="00211805"/>
    <w:rsid w:val="00212F3E"/>
    <w:rsid w:val="0021460A"/>
    <w:rsid w:val="00217C14"/>
    <w:rsid w:val="00220345"/>
    <w:rsid w:val="00221C8E"/>
    <w:rsid w:val="00221DE5"/>
    <w:rsid w:val="00221E64"/>
    <w:rsid w:val="00222AA9"/>
    <w:rsid w:val="00224B35"/>
    <w:rsid w:val="00224F54"/>
    <w:rsid w:val="00225073"/>
    <w:rsid w:val="002254A5"/>
    <w:rsid w:val="002255AA"/>
    <w:rsid w:val="00225D5D"/>
    <w:rsid w:val="0022610B"/>
    <w:rsid w:val="00227018"/>
    <w:rsid w:val="00230D49"/>
    <w:rsid w:val="0023171A"/>
    <w:rsid w:val="002317D5"/>
    <w:rsid w:val="00232614"/>
    <w:rsid w:val="00232E86"/>
    <w:rsid w:val="0023404A"/>
    <w:rsid w:val="00234347"/>
    <w:rsid w:val="00234DEE"/>
    <w:rsid w:val="002362A0"/>
    <w:rsid w:val="00237288"/>
    <w:rsid w:val="00241D30"/>
    <w:rsid w:val="00244D39"/>
    <w:rsid w:val="00247342"/>
    <w:rsid w:val="00247AEE"/>
    <w:rsid w:val="00250652"/>
    <w:rsid w:val="00251223"/>
    <w:rsid w:val="00252A3B"/>
    <w:rsid w:val="002530B7"/>
    <w:rsid w:val="00253700"/>
    <w:rsid w:val="00253E8B"/>
    <w:rsid w:val="00255B1D"/>
    <w:rsid w:val="00256971"/>
    <w:rsid w:val="00261158"/>
    <w:rsid w:val="00262106"/>
    <w:rsid w:val="0026436B"/>
    <w:rsid w:val="00264EFC"/>
    <w:rsid w:val="002666C8"/>
    <w:rsid w:val="00270267"/>
    <w:rsid w:val="0027059F"/>
    <w:rsid w:val="00272B34"/>
    <w:rsid w:val="00272E5D"/>
    <w:rsid w:val="002738E5"/>
    <w:rsid w:val="00273C8F"/>
    <w:rsid w:val="002778CC"/>
    <w:rsid w:val="0028342D"/>
    <w:rsid w:val="00283869"/>
    <w:rsid w:val="00285C4E"/>
    <w:rsid w:val="00287C2D"/>
    <w:rsid w:val="00287DBD"/>
    <w:rsid w:val="00290540"/>
    <w:rsid w:val="00290586"/>
    <w:rsid w:val="00294E7E"/>
    <w:rsid w:val="002965CD"/>
    <w:rsid w:val="0029715D"/>
    <w:rsid w:val="00297723"/>
    <w:rsid w:val="002A4247"/>
    <w:rsid w:val="002A60C9"/>
    <w:rsid w:val="002A6194"/>
    <w:rsid w:val="002A77E1"/>
    <w:rsid w:val="002B0F46"/>
    <w:rsid w:val="002B3F91"/>
    <w:rsid w:val="002B71F2"/>
    <w:rsid w:val="002C155D"/>
    <w:rsid w:val="002C2AA4"/>
    <w:rsid w:val="002C5765"/>
    <w:rsid w:val="002D2D3A"/>
    <w:rsid w:val="002D4C85"/>
    <w:rsid w:val="002D53D8"/>
    <w:rsid w:val="002D5723"/>
    <w:rsid w:val="002D65A2"/>
    <w:rsid w:val="002D6816"/>
    <w:rsid w:val="002D76EA"/>
    <w:rsid w:val="002E28C1"/>
    <w:rsid w:val="002E29D7"/>
    <w:rsid w:val="002E29F1"/>
    <w:rsid w:val="002E2E21"/>
    <w:rsid w:val="002E3E14"/>
    <w:rsid w:val="002E43DC"/>
    <w:rsid w:val="002E48FA"/>
    <w:rsid w:val="002E4BCE"/>
    <w:rsid w:val="002E5A34"/>
    <w:rsid w:val="002E698F"/>
    <w:rsid w:val="002E7AAD"/>
    <w:rsid w:val="002F1473"/>
    <w:rsid w:val="002F3274"/>
    <w:rsid w:val="002F3FE8"/>
    <w:rsid w:val="002F5D21"/>
    <w:rsid w:val="0030015D"/>
    <w:rsid w:val="0030254E"/>
    <w:rsid w:val="0030280D"/>
    <w:rsid w:val="00305B1B"/>
    <w:rsid w:val="003061E8"/>
    <w:rsid w:val="0030732D"/>
    <w:rsid w:val="003073A3"/>
    <w:rsid w:val="003105FB"/>
    <w:rsid w:val="0031066C"/>
    <w:rsid w:val="00311286"/>
    <w:rsid w:val="00311897"/>
    <w:rsid w:val="00311C8C"/>
    <w:rsid w:val="0031202F"/>
    <w:rsid w:val="00312929"/>
    <w:rsid w:val="003162DD"/>
    <w:rsid w:val="00316331"/>
    <w:rsid w:val="00316AA6"/>
    <w:rsid w:val="0032161E"/>
    <w:rsid w:val="00322B6F"/>
    <w:rsid w:val="0032655A"/>
    <w:rsid w:val="00327069"/>
    <w:rsid w:val="003273E7"/>
    <w:rsid w:val="003309CA"/>
    <w:rsid w:val="003319CA"/>
    <w:rsid w:val="00331ADA"/>
    <w:rsid w:val="00331B0A"/>
    <w:rsid w:val="00333633"/>
    <w:rsid w:val="00333DA5"/>
    <w:rsid w:val="003355F0"/>
    <w:rsid w:val="003359C5"/>
    <w:rsid w:val="003361BB"/>
    <w:rsid w:val="003403D8"/>
    <w:rsid w:val="00341A9E"/>
    <w:rsid w:val="00343AFA"/>
    <w:rsid w:val="00344205"/>
    <w:rsid w:val="0034555C"/>
    <w:rsid w:val="003465F0"/>
    <w:rsid w:val="003509CE"/>
    <w:rsid w:val="003512BF"/>
    <w:rsid w:val="00353F6E"/>
    <w:rsid w:val="003547BC"/>
    <w:rsid w:val="00354888"/>
    <w:rsid w:val="00360291"/>
    <w:rsid w:val="00364866"/>
    <w:rsid w:val="00365408"/>
    <w:rsid w:val="003658F4"/>
    <w:rsid w:val="003665F7"/>
    <w:rsid w:val="00366EAE"/>
    <w:rsid w:val="00367625"/>
    <w:rsid w:val="00370362"/>
    <w:rsid w:val="00370D4C"/>
    <w:rsid w:val="00371162"/>
    <w:rsid w:val="00371880"/>
    <w:rsid w:val="0037318F"/>
    <w:rsid w:val="0037336E"/>
    <w:rsid w:val="00374698"/>
    <w:rsid w:val="00377956"/>
    <w:rsid w:val="00377B5B"/>
    <w:rsid w:val="0038004C"/>
    <w:rsid w:val="003803EE"/>
    <w:rsid w:val="00381D6B"/>
    <w:rsid w:val="00383083"/>
    <w:rsid w:val="003830E1"/>
    <w:rsid w:val="003834A3"/>
    <w:rsid w:val="003839F0"/>
    <w:rsid w:val="003843EB"/>
    <w:rsid w:val="00391DBE"/>
    <w:rsid w:val="00391E91"/>
    <w:rsid w:val="00393956"/>
    <w:rsid w:val="00393F1A"/>
    <w:rsid w:val="003967CB"/>
    <w:rsid w:val="003A0CB2"/>
    <w:rsid w:val="003A1AB1"/>
    <w:rsid w:val="003A25EE"/>
    <w:rsid w:val="003A3464"/>
    <w:rsid w:val="003A34C8"/>
    <w:rsid w:val="003A37BD"/>
    <w:rsid w:val="003A7477"/>
    <w:rsid w:val="003B0E56"/>
    <w:rsid w:val="003B1BCD"/>
    <w:rsid w:val="003B27BA"/>
    <w:rsid w:val="003B5B1F"/>
    <w:rsid w:val="003B5CC7"/>
    <w:rsid w:val="003B64B9"/>
    <w:rsid w:val="003B7A95"/>
    <w:rsid w:val="003C0509"/>
    <w:rsid w:val="003C0512"/>
    <w:rsid w:val="003C2E9A"/>
    <w:rsid w:val="003C42A0"/>
    <w:rsid w:val="003D0361"/>
    <w:rsid w:val="003D047A"/>
    <w:rsid w:val="003D0843"/>
    <w:rsid w:val="003D2EBC"/>
    <w:rsid w:val="003D47AF"/>
    <w:rsid w:val="003D541D"/>
    <w:rsid w:val="003D5C24"/>
    <w:rsid w:val="003D7392"/>
    <w:rsid w:val="003D7B97"/>
    <w:rsid w:val="003E0082"/>
    <w:rsid w:val="003E2902"/>
    <w:rsid w:val="003E2C47"/>
    <w:rsid w:val="003E3EE0"/>
    <w:rsid w:val="003E425D"/>
    <w:rsid w:val="003E50B2"/>
    <w:rsid w:val="003E50D2"/>
    <w:rsid w:val="003E63E2"/>
    <w:rsid w:val="003E6B83"/>
    <w:rsid w:val="003F02D0"/>
    <w:rsid w:val="003F04F3"/>
    <w:rsid w:val="003F1EF9"/>
    <w:rsid w:val="003F2AFB"/>
    <w:rsid w:val="003F30A8"/>
    <w:rsid w:val="003F3C4B"/>
    <w:rsid w:val="003F610C"/>
    <w:rsid w:val="00401983"/>
    <w:rsid w:val="004025CF"/>
    <w:rsid w:val="00403D8E"/>
    <w:rsid w:val="004049AF"/>
    <w:rsid w:val="00406E48"/>
    <w:rsid w:val="00407BA5"/>
    <w:rsid w:val="00410402"/>
    <w:rsid w:val="004114B5"/>
    <w:rsid w:val="00411ABD"/>
    <w:rsid w:val="00412257"/>
    <w:rsid w:val="00412989"/>
    <w:rsid w:val="00412F34"/>
    <w:rsid w:val="004135BA"/>
    <w:rsid w:val="00414B27"/>
    <w:rsid w:val="0041505E"/>
    <w:rsid w:val="00415466"/>
    <w:rsid w:val="00417147"/>
    <w:rsid w:val="0041787F"/>
    <w:rsid w:val="0042197D"/>
    <w:rsid w:val="00422B92"/>
    <w:rsid w:val="00423AEE"/>
    <w:rsid w:val="00426DA6"/>
    <w:rsid w:val="00427790"/>
    <w:rsid w:val="00427CC9"/>
    <w:rsid w:val="004326BB"/>
    <w:rsid w:val="0043278F"/>
    <w:rsid w:val="0043372F"/>
    <w:rsid w:val="00434331"/>
    <w:rsid w:val="0043514A"/>
    <w:rsid w:val="0043641A"/>
    <w:rsid w:val="00436B2A"/>
    <w:rsid w:val="00436B8F"/>
    <w:rsid w:val="004371A6"/>
    <w:rsid w:val="0044033C"/>
    <w:rsid w:val="00441E66"/>
    <w:rsid w:val="00443058"/>
    <w:rsid w:val="004430E2"/>
    <w:rsid w:val="004437F0"/>
    <w:rsid w:val="004440A1"/>
    <w:rsid w:val="004449D6"/>
    <w:rsid w:val="00444B88"/>
    <w:rsid w:val="00446B67"/>
    <w:rsid w:val="00452AE9"/>
    <w:rsid w:val="00456364"/>
    <w:rsid w:val="00456466"/>
    <w:rsid w:val="004601F8"/>
    <w:rsid w:val="004605A9"/>
    <w:rsid w:val="004608F7"/>
    <w:rsid w:val="0046134B"/>
    <w:rsid w:val="00461CAB"/>
    <w:rsid w:val="00462746"/>
    <w:rsid w:val="00462D37"/>
    <w:rsid w:val="00464353"/>
    <w:rsid w:val="00464818"/>
    <w:rsid w:val="00464F05"/>
    <w:rsid w:val="00464FA6"/>
    <w:rsid w:val="0047218B"/>
    <w:rsid w:val="004729F0"/>
    <w:rsid w:val="0047318B"/>
    <w:rsid w:val="0047476B"/>
    <w:rsid w:val="00475683"/>
    <w:rsid w:val="00475727"/>
    <w:rsid w:val="004776AF"/>
    <w:rsid w:val="004777BF"/>
    <w:rsid w:val="0048018E"/>
    <w:rsid w:val="004804D1"/>
    <w:rsid w:val="0048137B"/>
    <w:rsid w:val="0048516D"/>
    <w:rsid w:val="00486E2E"/>
    <w:rsid w:val="0048716B"/>
    <w:rsid w:val="00487D5F"/>
    <w:rsid w:val="00490E04"/>
    <w:rsid w:val="004915F6"/>
    <w:rsid w:val="00497270"/>
    <w:rsid w:val="00497A2D"/>
    <w:rsid w:val="00497FF5"/>
    <w:rsid w:val="004A09A4"/>
    <w:rsid w:val="004A260B"/>
    <w:rsid w:val="004A33EC"/>
    <w:rsid w:val="004A39FC"/>
    <w:rsid w:val="004A4778"/>
    <w:rsid w:val="004A4D76"/>
    <w:rsid w:val="004B35C9"/>
    <w:rsid w:val="004B3D32"/>
    <w:rsid w:val="004B43F7"/>
    <w:rsid w:val="004B6108"/>
    <w:rsid w:val="004B6743"/>
    <w:rsid w:val="004B6A48"/>
    <w:rsid w:val="004B7910"/>
    <w:rsid w:val="004B7BD4"/>
    <w:rsid w:val="004B7CF3"/>
    <w:rsid w:val="004C0BD4"/>
    <w:rsid w:val="004C276E"/>
    <w:rsid w:val="004C32B0"/>
    <w:rsid w:val="004C6346"/>
    <w:rsid w:val="004C7A47"/>
    <w:rsid w:val="004D0EAB"/>
    <w:rsid w:val="004D1499"/>
    <w:rsid w:val="004D1569"/>
    <w:rsid w:val="004D278B"/>
    <w:rsid w:val="004D3333"/>
    <w:rsid w:val="004E1F0B"/>
    <w:rsid w:val="004E2187"/>
    <w:rsid w:val="004E3D77"/>
    <w:rsid w:val="004E4782"/>
    <w:rsid w:val="004E4EDF"/>
    <w:rsid w:val="004E4FBC"/>
    <w:rsid w:val="004E650D"/>
    <w:rsid w:val="004E6958"/>
    <w:rsid w:val="004E7FF6"/>
    <w:rsid w:val="004F1516"/>
    <w:rsid w:val="004F31D3"/>
    <w:rsid w:val="004F4493"/>
    <w:rsid w:val="004F51E6"/>
    <w:rsid w:val="004F5697"/>
    <w:rsid w:val="005015AC"/>
    <w:rsid w:val="00503C83"/>
    <w:rsid w:val="00504187"/>
    <w:rsid w:val="00504C27"/>
    <w:rsid w:val="005050C7"/>
    <w:rsid w:val="005051B7"/>
    <w:rsid w:val="005056B7"/>
    <w:rsid w:val="00506169"/>
    <w:rsid w:val="005109E1"/>
    <w:rsid w:val="00511353"/>
    <w:rsid w:val="00514F5D"/>
    <w:rsid w:val="00516101"/>
    <w:rsid w:val="00516B39"/>
    <w:rsid w:val="00517C9E"/>
    <w:rsid w:val="005217DC"/>
    <w:rsid w:val="00523CDF"/>
    <w:rsid w:val="005260D7"/>
    <w:rsid w:val="00526807"/>
    <w:rsid w:val="00526CC2"/>
    <w:rsid w:val="00526D39"/>
    <w:rsid w:val="005277C7"/>
    <w:rsid w:val="00527E75"/>
    <w:rsid w:val="00530890"/>
    <w:rsid w:val="0053144C"/>
    <w:rsid w:val="00531E70"/>
    <w:rsid w:val="00533226"/>
    <w:rsid w:val="00533B67"/>
    <w:rsid w:val="0054081F"/>
    <w:rsid w:val="00542E5E"/>
    <w:rsid w:val="00544588"/>
    <w:rsid w:val="005460C7"/>
    <w:rsid w:val="005460E1"/>
    <w:rsid w:val="005464B9"/>
    <w:rsid w:val="00546BEB"/>
    <w:rsid w:val="00546EB0"/>
    <w:rsid w:val="00546FA7"/>
    <w:rsid w:val="00546FAB"/>
    <w:rsid w:val="005507F6"/>
    <w:rsid w:val="005514DF"/>
    <w:rsid w:val="00551D62"/>
    <w:rsid w:val="00552F87"/>
    <w:rsid w:val="00553962"/>
    <w:rsid w:val="00554B47"/>
    <w:rsid w:val="00556058"/>
    <w:rsid w:val="005571F3"/>
    <w:rsid w:val="00557E94"/>
    <w:rsid w:val="0056745A"/>
    <w:rsid w:val="00572AC5"/>
    <w:rsid w:val="00572C90"/>
    <w:rsid w:val="0057460F"/>
    <w:rsid w:val="00580F8F"/>
    <w:rsid w:val="005815B7"/>
    <w:rsid w:val="0058525D"/>
    <w:rsid w:val="00585564"/>
    <w:rsid w:val="00586067"/>
    <w:rsid w:val="00587E33"/>
    <w:rsid w:val="005910D4"/>
    <w:rsid w:val="00591A35"/>
    <w:rsid w:val="005935B1"/>
    <w:rsid w:val="005936DF"/>
    <w:rsid w:val="005942EE"/>
    <w:rsid w:val="00595549"/>
    <w:rsid w:val="00595E06"/>
    <w:rsid w:val="00595F7B"/>
    <w:rsid w:val="00597120"/>
    <w:rsid w:val="005A02CF"/>
    <w:rsid w:val="005A130E"/>
    <w:rsid w:val="005A1954"/>
    <w:rsid w:val="005A252D"/>
    <w:rsid w:val="005A3384"/>
    <w:rsid w:val="005A4331"/>
    <w:rsid w:val="005A737C"/>
    <w:rsid w:val="005B0756"/>
    <w:rsid w:val="005B2277"/>
    <w:rsid w:val="005B3774"/>
    <w:rsid w:val="005B4142"/>
    <w:rsid w:val="005B521A"/>
    <w:rsid w:val="005C0389"/>
    <w:rsid w:val="005C18E3"/>
    <w:rsid w:val="005C1B04"/>
    <w:rsid w:val="005C239A"/>
    <w:rsid w:val="005C2541"/>
    <w:rsid w:val="005C25D4"/>
    <w:rsid w:val="005C2FFC"/>
    <w:rsid w:val="005C716C"/>
    <w:rsid w:val="005D013A"/>
    <w:rsid w:val="005D026C"/>
    <w:rsid w:val="005D1ABB"/>
    <w:rsid w:val="005D1AC2"/>
    <w:rsid w:val="005D1E43"/>
    <w:rsid w:val="005D29C8"/>
    <w:rsid w:val="005D30EF"/>
    <w:rsid w:val="005D3DA1"/>
    <w:rsid w:val="005D4A17"/>
    <w:rsid w:val="005D4AA1"/>
    <w:rsid w:val="005D5471"/>
    <w:rsid w:val="005D740A"/>
    <w:rsid w:val="005D7568"/>
    <w:rsid w:val="005E0C00"/>
    <w:rsid w:val="005E0FB1"/>
    <w:rsid w:val="005E12FD"/>
    <w:rsid w:val="005E1DDD"/>
    <w:rsid w:val="005E1E1E"/>
    <w:rsid w:val="005E1F46"/>
    <w:rsid w:val="005E204D"/>
    <w:rsid w:val="005E2908"/>
    <w:rsid w:val="005E54CD"/>
    <w:rsid w:val="005E59EA"/>
    <w:rsid w:val="005E5BD9"/>
    <w:rsid w:val="005E65FF"/>
    <w:rsid w:val="005E6C00"/>
    <w:rsid w:val="005E79FE"/>
    <w:rsid w:val="005F08E1"/>
    <w:rsid w:val="005F0B18"/>
    <w:rsid w:val="005F2AB0"/>
    <w:rsid w:val="005F40B2"/>
    <w:rsid w:val="005F527A"/>
    <w:rsid w:val="005F62F4"/>
    <w:rsid w:val="005F744E"/>
    <w:rsid w:val="005F76E5"/>
    <w:rsid w:val="006019A5"/>
    <w:rsid w:val="00602BEA"/>
    <w:rsid w:val="00604C4B"/>
    <w:rsid w:val="00604F2B"/>
    <w:rsid w:val="0060517D"/>
    <w:rsid w:val="00606FB4"/>
    <w:rsid w:val="00606FF0"/>
    <w:rsid w:val="00611650"/>
    <w:rsid w:val="00612B41"/>
    <w:rsid w:val="00615E53"/>
    <w:rsid w:val="006205F0"/>
    <w:rsid w:val="00621572"/>
    <w:rsid w:val="00621FA0"/>
    <w:rsid w:val="00623308"/>
    <w:rsid w:val="006248F3"/>
    <w:rsid w:val="00624A4E"/>
    <w:rsid w:val="0063133F"/>
    <w:rsid w:val="00631584"/>
    <w:rsid w:val="0063247A"/>
    <w:rsid w:val="00632D0E"/>
    <w:rsid w:val="006349C2"/>
    <w:rsid w:val="00636A11"/>
    <w:rsid w:val="006377D5"/>
    <w:rsid w:val="0064139B"/>
    <w:rsid w:val="00641E00"/>
    <w:rsid w:val="00642ABA"/>
    <w:rsid w:val="006440A5"/>
    <w:rsid w:val="00644A6D"/>
    <w:rsid w:val="00644A78"/>
    <w:rsid w:val="00644BB3"/>
    <w:rsid w:val="00645D8C"/>
    <w:rsid w:val="00646768"/>
    <w:rsid w:val="00650427"/>
    <w:rsid w:val="00650DEC"/>
    <w:rsid w:val="00650E02"/>
    <w:rsid w:val="00651002"/>
    <w:rsid w:val="00651977"/>
    <w:rsid w:val="00651EC8"/>
    <w:rsid w:val="0065371A"/>
    <w:rsid w:val="00654FDC"/>
    <w:rsid w:val="0065655C"/>
    <w:rsid w:val="006607ED"/>
    <w:rsid w:val="00662A9D"/>
    <w:rsid w:val="00665E7F"/>
    <w:rsid w:val="006667C7"/>
    <w:rsid w:val="00666D05"/>
    <w:rsid w:val="006707EB"/>
    <w:rsid w:val="0067230F"/>
    <w:rsid w:val="00672578"/>
    <w:rsid w:val="00672653"/>
    <w:rsid w:val="00673218"/>
    <w:rsid w:val="00675A3D"/>
    <w:rsid w:val="00677634"/>
    <w:rsid w:val="006800AC"/>
    <w:rsid w:val="0068175C"/>
    <w:rsid w:val="00681D71"/>
    <w:rsid w:val="0068336B"/>
    <w:rsid w:val="006855E2"/>
    <w:rsid w:val="0069044D"/>
    <w:rsid w:val="00690485"/>
    <w:rsid w:val="00692511"/>
    <w:rsid w:val="006926BE"/>
    <w:rsid w:val="006933A5"/>
    <w:rsid w:val="0069354D"/>
    <w:rsid w:val="00694904"/>
    <w:rsid w:val="00694A10"/>
    <w:rsid w:val="006952BC"/>
    <w:rsid w:val="006965FA"/>
    <w:rsid w:val="00696FA8"/>
    <w:rsid w:val="00697647"/>
    <w:rsid w:val="00697E92"/>
    <w:rsid w:val="006A11C0"/>
    <w:rsid w:val="006A562D"/>
    <w:rsid w:val="006A5A55"/>
    <w:rsid w:val="006A62CC"/>
    <w:rsid w:val="006A6C4A"/>
    <w:rsid w:val="006A6E8F"/>
    <w:rsid w:val="006B36CC"/>
    <w:rsid w:val="006B672B"/>
    <w:rsid w:val="006C01AB"/>
    <w:rsid w:val="006C0BF4"/>
    <w:rsid w:val="006C1E8E"/>
    <w:rsid w:val="006C3DDA"/>
    <w:rsid w:val="006C448B"/>
    <w:rsid w:val="006C5B2F"/>
    <w:rsid w:val="006D2C9F"/>
    <w:rsid w:val="006D37B7"/>
    <w:rsid w:val="006D3AAD"/>
    <w:rsid w:val="006D4BEA"/>
    <w:rsid w:val="006D53F3"/>
    <w:rsid w:val="006D5851"/>
    <w:rsid w:val="006D6E1D"/>
    <w:rsid w:val="006D7FFA"/>
    <w:rsid w:val="006E02BB"/>
    <w:rsid w:val="006E07C2"/>
    <w:rsid w:val="006E1B23"/>
    <w:rsid w:val="006E31A2"/>
    <w:rsid w:val="006E42A5"/>
    <w:rsid w:val="006E4EF6"/>
    <w:rsid w:val="006E609F"/>
    <w:rsid w:val="006E64F0"/>
    <w:rsid w:val="006F034D"/>
    <w:rsid w:val="006F0B99"/>
    <w:rsid w:val="006F22E4"/>
    <w:rsid w:val="006F2FE9"/>
    <w:rsid w:val="006F32A5"/>
    <w:rsid w:val="006F40FB"/>
    <w:rsid w:val="006F590D"/>
    <w:rsid w:val="006F5E93"/>
    <w:rsid w:val="006F6F5A"/>
    <w:rsid w:val="006F75CC"/>
    <w:rsid w:val="006F76EE"/>
    <w:rsid w:val="00700AA3"/>
    <w:rsid w:val="00702B60"/>
    <w:rsid w:val="00702B8C"/>
    <w:rsid w:val="00705A7F"/>
    <w:rsid w:val="007063F4"/>
    <w:rsid w:val="00706884"/>
    <w:rsid w:val="00706BCE"/>
    <w:rsid w:val="0070707E"/>
    <w:rsid w:val="0070708A"/>
    <w:rsid w:val="007102B1"/>
    <w:rsid w:val="00711207"/>
    <w:rsid w:val="00711CD6"/>
    <w:rsid w:val="007169AE"/>
    <w:rsid w:val="00716F13"/>
    <w:rsid w:val="00722B9E"/>
    <w:rsid w:val="007237F6"/>
    <w:rsid w:val="0072422D"/>
    <w:rsid w:val="00724E0C"/>
    <w:rsid w:val="00725F9C"/>
    <w:rsid w:val="007270FA"/>
    <w:rsid w:val="00727727"/>
    <w:rsid w:val="00727B83"/>
    <w:rsid w:val="00730B87"/>
    <w:rsid w:val="00731F4C"/>
    <w:rsid w:val="00734556"/>
    <w:rsid w:val="00735E44"/>
    <w:rsid w:val="007360E6"/>
    <w:rsid w:val="00736DFD"/>
    <w:rsid w:val="007373B8"/>
    <w:rsid w:val="00737AB6"/>
    <w:rsid w:val="0074016A"/>
    <w:rsid w:val="00741947"/>
    <w:rsid w:val="00743546"/>
    <w:rsid w:val="00753002"/>
    <w:rsid w:val="0075356D"/>
    <w:rsid w:val="00753E43"/>
    <w:rsid w:val="00754384"/>
    <w:rsid w:val="00754B2C"/>
    <w:rsid w:val="00755A79"/>
    <w:rsid w:val="00755D51"/>
    <w:rsid w:val="00757FAF"/>
    <w:rsid w:val="00760930"/>
    <w:rsid w:val="00761355"/>
    <w:rsid w:val="0076169B"/>
    <w:rsid w:val="00761FA5"/>
    <w:rsid w:val="00763301"/>
    <w:rsid w:val="007660C7"/>
    <w:rsid w:val="00766864"/>
    <w:rsid w:val="0076693C"/>
    <w:rsid w:val="00767D26"/>
    <w:rsid w:val="00770604"/>
    <w:rsid w:val="00770DEA"/>
    <w:rsid w:val="00772C8C"/>
    <w:rsid w:val="00773487"/>
    <w:rsid w:val="0077368A"/>
    <w:rsid w:val="00775300"/>
    <w:rsid w:val="0077598C"/>
    <w:rsid w:val="007778D7"/>
    <w:rsid w:val="007801A3"/>
    <w:rsid w:val="00780829"/>
    <w:rsid w:val="00782535"/>
    <w:rsid w:val="007828CF"/>
    <w:rsid w:val="00782C54"/>
    <w:rsid w:val="007834EB"/>
    <w:rsid w:val="0078485C"/>
    <w:rsid w:val="007859FA"/>
    <w:rsid w:val="0078615D"/>
    <w:rsid w:val="007869CE"/>
    <w:rsid w:val="007872F7"/>
    <w:rsid w:val="00787D96"/>
    <w:rsid w:val="00794BBE"/>
    <w:rsid w:val="00794C04"/>
    <w:rsid w:val="007958C6"/>
    <w:rsid w:val="007963B3"/>
    <w:rsid w:val="007A5ED6"/>
    <w:rsid w:val="007A69CD"/>
    <w:rsid w:val="007A738C"/>
    <w:rsid w:val="007B0FAB"/>
    <w:rsid w:val="007B30FF"/>
    <w:rsid w:val="007B5ADC"/>
    <w:rsid w:val="007B5B6C"/>
    <w:rsid w:val="007B5E15"/>
    <w:rsid w:val="007B629D"/>
    <w:rsid w:val="007B6710"/>
    <w:rsid w:val="007B6AA4"/>
    <w:rsid w:val="007B6B77"/>
    <w:rsid w:val="007C00D5"/>
    <w:rsid w:val="007C0A81"/>
    <w:rsid w:val="007C1AF0"/>
    <w:rsid w:val="007C2D08"/>
    <w:rsid w:val="007C3A74"/>
    <w:rsid w:val="007C4C28"/>
    <w:rsid w:val="007C4DEE"/>
    <w:rsid w:val="007C5341"/>
    <w:rsid w:val="007C622B"/>
    <w:rsid w:val="007C77CD"/>
    <w:rsid w:val="007C7D58"/>
    <w:rsid w:val="007D3FC7"/>
    <w:rsid w:val="007D40FC"/>
    <w:rsid w:val="007D4452"/>
    <w:rsid w:val="007D5454"/>
    <w:rsid w:val="007E0BA0"/>
    <w:rsid w:val="007E20D7"/>
    <w:rsid w:val="007E5938"/>
    <w:rsid w:val="007E63F4"/>
    <w:rsid w:val="007F3115"/>
    <w:rsid w:val="007F4B2A"/>
    <w:rsid w:val="007F6FE7"/>
    <w:rsid w:val="007F798E"/>
    <w:rsid w:val="008019E5"/>
    <w:rsid w:val="00801FEC"/>
    <w:rsid w:val="00802A9B"/>
    <w:rsid w:val="00804F6C"/>
    <w:rsid w:val="00806422"/>
    <w:rsid w:val="00806CFF"/>
    <w:rsid w:val="00807283"/>
    <w:rsid w:val="00811C8C"/>
    <w:rsid w:val="00811CD0"/>
    <w:rsid w:val="008141FA"/>
    <w:rsid w:val="00814671"/>
    <w:rsid w:val="0081560D"/>
    <w:rsid w:val="0082129B"/>
    <w:rsid w:val="0082139F"/>
    <w:rsid w:val="00822DCC"/>
    <w:rsid w:val="00822FD6"/>
    <w:rsid w:val="0082452C"/>
    <w:rsid w:val="00824866"/>
    <w:rsid w:val="008251D3"/>
    <w:rsid w:val="0082526E"/>
    <w:rsid w:val="00825C51"/>
    <w:rsid w:val="00832CEC"/>
    <w:rsid w:val="00833315"/>
    <w:rsid w:val="00833D52"/>
    <w:rsid w:val="00834D93"/>
    <w:rsid w:val="008364CB"/>
    <w:rsid w:val="00836B6B"/>
    <w:rsid w:val="00837479"/>
    <w:rsid w:val="00837648"/>
    <w:rsid w:val="00842054"/>
    <w:rsid w:val="00843176"/>
    <w:rsid w:val="008435CF"/>
    <w:rsid w:val="008442CA"/>
    <w:rsid w:val="008442CB"/>
    <w:rsid w:val="008444F6"/>
    <w:rsid w:val="00845A1E"/>
    <w:rsid w:val="008504C4"/>
    <w:rsid w:val="0085058A"/>
    <w:rsid w:val="00853009"/>
    <w:rsid w:val="008564EF"/>
    <w:rsid w:val="008567B7"/>
    <w:rsid w:val="00857741"/>
    <w:rsid w:val="00861489"/>
    <w:rsid w:val="008627EA"/>
    <w:rsid w:val="00862ECA"/>
    <w:rsid w:val="00866346"/>
    <w:rsid w:val="00866777"/>
    <w:rsid w:val="00866FA5"/>
    <w:rsid w:val="008671F5"/>
    <w:rsid w:val="008701E6"/>
    <w:rsid w:val="00870A38"/>
    <w:rsid w:val="00870AAA"/>
    <w:rsid w:val="008748D6"/>
    <w:rsid w:val="00874E82"/>
    <w:rsid w:val="00874F96"/>
    <w:rsid w:val="00880185"/>
    <w:rsid w:val="00880FA7"/>
    <w:rsid w:val="00881F03"/>
    <w:rsid w:val="00882033"/>
    <w:rsid w:val="00884FFF"/>
    <w:rsid w:val="00885322"/>
    <w:rsid w:val="00893F35"/>
    <w:rsid w:val="008A00C6"/>
    <w:rsid w:val="008A0F5B"/>
    <w:rsid w:val="008A1257"/>
    <w:rsid w:val="008A1A08"/>
    <w:rsid w:val="008A1E35"/>
    <w:rsid w:val="008A2F9A"/>
    <w:rsid w:val="008A32A6"/>
    <w:rsid w:val="008A3B78"/>
    <w:rsid w:val="008A5835"/>
    <w:rsid w:val="008A5D29"/>
    <w:rsid w:val="008A5F55"/>
    <w:rsid w:val="008B142C"/>
    <w:rsid w:val="008B25F0"/>
    <w:rsid w:val="008B4147"/>
    <w:rsid w:val="008B6F54"/>
    <w:rsid w:val="008B7B5D"/>
    <w:rsid w:val="008C046D"/>
    <w:rsid w:val="008C12CC"/>
    <w:rsid w:val="008C182F"/>
    <w:rsid w:val="008C2BEF"/>
    <w:rsid w:val="008C390A"/>
    <w:rsid w:val="008C7112"/>
    <w:rsid w:val="008D1F2B"/>
    <w:rsid w:val="008D3355"/>
    <w:rsid w:val="008D5E3F"/>
    <w:rsid w:val="008D6D72"/>
    <w:rsid w:val="008E0C8A"/>
    <w:rsid w:val="008E2283"/>
    <w:rsid w:val="008E261E"/>
    <w:rsid w:val="008E4ACF"/>
    <w:rsid w:val="008E5770"/>
    <w:rsid w:val="008E78A7"/>
    <w:rsid w:val="008F2825"/>
    <w:rsid w:val="008F295B"/>
    <w:rsid w:val="008F29FE"/>
    <w:rsid w:val="008F3097"/>
    <w:rsid w:val="008F4E5E"/>
    <w:rsid w:val="008F5FD7"/>
    <w:rsid w:val="009013F2"/>
    <w:rsid w:val="009019FE"/>
    <w:rsid w:val="00901BD7"/>
    <w:rsid w:val="00901F56"/>
    <w:rsid w:val="00902526"/>
    <w:rsid w:val="00903B20"/>
    <w:rsid w:val="009050BA"/>
    <w:rsid w:val="009055B1"/>
    <w:rsid w:val="00905842"/>
    <w:rsid w:val="00910FC4"/>
    <w:rsid w:val="009137A6"/>
    <w:rsid w:val="009141AC"/>
    <w:rsid w:val="00916F96"/>
    <w:rsid w:val="00922F1F"/>
    <w:rsid w:val="009243BE"/>
    <w:rsid w:val="00925C02"/>
    <w:rsid w:val="00926055"/>
    <w:rsid w:val="00926EFE"/>
    <w:rsid w:val="00930252"/>
    <w:rsid w:val="009304E2"/>
    <w:rsid w:val="0093316F"/>
    <w:rsid w:val="00933B2E"/>
    <w:rsid w:val="00940E08"/>
    <w:rsid w:val="00940F09"/>
    <w:rsid w:val="009417C2"/>
    <w:rsid w:val="009419A4"/>
    <w:rsid w:val="00941C84"/>
    <w:rsid w:val="009423D6"/>
    <w:rsid w:val="00942E2B"/>
    <w:rsid w:val="00944B52"/>
    <w:rsid w:val="0094511F"/>
    <w:rsid w:val="00946122"/>
    <w:rsid w:val="00946907"/>
    <w:rsid w:val="00946EB3"/>
    <w:rsid w:val="0095026C"/>
    <w:rsid w:val="0095100C"/>
    <w:rsid w:val="00952886"/>
    <w:rsid w:val="00955438"/>
    <w:rsid w:val="0095582A"/>
    <w:rsid w:val="00957CA6"/>
    <w:rsid w:val="00963D21"/>
    <w:rsid w:val="0096470D"/>
    <w:rsid w:val="0096500B"/>
    <w:rsid w:val="0096505B"/>
    <w:rsid w:val="00965C30"/>
    <w:rsid w:val="009667B9"/>
    <w:rsid w:val="00967087"/>
    <w:rsid w:val="009671E5"/>
    <w:rsid w:val="0096740E"/>
    <w:rsid w:val="00973A76"/>
    <w:rsid w:val="00977441"/>
    <w:rsid w:val="00977F50"/>
    <w:rsid w:val="00981683"/>
    <w:rsid w:val="009819DA"/>
    <w:rsid w:val="00982B19"/>
    <w:rsid w:val="0098437A"/>
    <w:rsid w:val="009845F6"/>
    <w:rsid w:val="00986AF1"/>
    <w:rsid w:val="009873CD"/>
    <w:rsid w:val="00991096"/>
    <w:rsid w:val="00991F58"/>
    <w:rsid w:val="00992342"/>
    <w:rsid w:val="009944F6"/>
    <w:rsid w:val="009945E3"/>
    <w:rsid w:val="0099463F"/>
    <w:rsid w:val="00995397"/>
    <w:rsid w:val="00995EFD"/>
    <w:rsid w:val="00996CFA"/>
    <w:rsid w:val="00997664"/>
    <w:rsid w:val="00997907"/>
    <w:rsid w:val="00997EC3"/>
    <w:rsid w:val="009A01C4"/>
    <w:rsid w:val="009A2DFE"/>
    <w:rsid w:val="009A3A32"/>
    <w:rsid w:val="009A7032"/>
    <w:rsid w:val="009A719E"/>
    <w:rsid w:val="009A784A"/>
    <w:rsid w:val="009B1198"/>
    <w:rsid w:val="009B4A72"/>
    <w:rsid w:val="009C2A4A"/>
    <w:rsid w:val="009C39EC"/>
    <w:rsid w:val="009C3B64"/>
    <w:rsid w:val="009C6195"/>
    <w:rsid w:val="009C6340"/>
    <w:rsid w:val="009C6FAF"/>
    <w:rsid w:val="009C7624"/>
    <w:rsid w:val="009D03F7"/>
    <w:rsid w:val="009D1183"/>
    <w:rsid w:val="009D1D16"/>
    <w:rsid w:val="009D65A9"/>
    <w:rsid w:val="009D688A"/>
    <w:rsid w:val="009D7166"/>
    <w:rsid w:val="009E137C"/>
    <w:rsid w:val="009E191F"/>
    <w:rsid w:val="009E57DD"/>
    <w:rsid w:val="009E676A"/>
    <w:rsid w:val="009F0915"/>
    <w:rsid w:val="009F11FA"/>
    <w:rsid w:val="009F198F"/>
    <w:rsid w:val="009F2B41"/>
    <w:rsid w:val="009F3C81"/>
    <w:rsid w:val="009F5AA2"/>
    <w:rsid w:val="009F5AC5"/>
    <w:rsid w:val="009F6272"/>
    <w:rsid w:val="009F66D0"/>
    <w:rsid w:val="009F6C14"/>
    <w:rsid w:val="00A001E4"/>
    <w:rsid w:val="00A002EA"/>
    <w:rsid w:val="00A012AD"/>
    <w:rsid w:val="00A0571C"/>
    <w:rsid w:val="00A0598C"/>
    <w:rsid w:val="00A05C12"/>
    <w:rsid w:val="00A0716A"/>
    <w:rsid w:val="00A1117F"/>
    <w:rsid w:val="00A129EA"/>
    <w:rsid w:val="00A12C85"/>
    <w:rsid w:val="00A13242"/>
    <w:rsid w:val="00A1502A"/>
    <w:rsid w:val="00A15C4E"/>
    <w:rsid w:val="00A16A43"/>
    <w:rsid w:val="00A17436"/>
    <w:rsid w:val="00A17883"/>
    <w:rsid w:val="00A20695"/>
    <w:rsid w:val="00A20C4B"/>
    <w:rsid w:val="00A219B4"/>
    <w:rsid w:val="00A24073"/>
    <w:rsid w:val="00A24DC7"/>
    <w:rsid w:val="00A2568E"/>
    <w:rsid w:val="00A26576"/>
    <w:rsid w:val="00A3063C"/>
    <w:rsid w:val="00A30B27"/>
    <w:rsid w:val="00A310D0"/>
    <w:rsid w:val="00A34F8F"/>
    <w:rsid w:val="00A353DD"/>
    <w:rsid w:val="00A35B35"/>
    <w:rsid w:val="00A36859"/>
    <w:rsid w:val="00A40ABC"/>
    <w:rsid w:val="00A41202"/>
    <w:rsid w:val="00A41CEE"/>
    <w:rsid w:val="00A41F3B"/>
    <w:rsid w:val="00A439F7"/>
    <w:rsid w:val="00A447BF"/>
    <w:rsid w:val="00A455EA"/>
    <w:rsid w:val="00A45A2D"/>
    <w:rsid w:val="00A45AEF"/>
    <w:rsid w:val="00A46FA8"/>
    <w:rsid w:val="00A520F7"/>
    <w:rsid w:val="00A533FB"/>
    <w:rsid w:val="00A53D32"/>
    <w:rsid w:val="00A55E81"/>
    <w:rsid w:val="00A5790A"/>
    <w:rsid w:val="00A57C0D"/>
    <w:rsid w:val="00A61F19"/>
    <w:rsid w:val="00A629DB"/>
    <w:rsid w:val="00A637C8"/>
    <w:rsid w:val="00A642AA"/>
    <w:rsid w:val="00A64B9F"/>
    <w:rsid w:val="00A65C9A"/>
    <w:rsid w:val="00A669B7"/>
    <w:rsid w:val="00A669EC"/>
    <w:rsid w:val="00A679ED"/>
    <w:rsid w:val="00A67C5B"/>
    <w:rsid w:val="00A707A3"/>
    <w:rsid w:val="00A71796"/>
    <w:rsid w:val="00A71824"/>
    <w:rsid w:val="00A71A26"/>
    <w:rsid w:val="00A720F9"/>
    <w:rsid w:val="00A75E6C"/>
    <w:rsid w:val="00A827EB"/>
    <w:rsid w:val="00A84D4D"/>
    <w:rsid w:val="00A85D7F"/>
    <w:rsid w:val="00A86EA6"/>
    <w:rsid w:val="00A92279"/>
    <w:rsid w:val="00A925FF"/>
    <w:rsid w:val="00A92828"/>
    <w:rsid w:val="00A95652"/>
    <w:rsid w:val="00A95F1A"/>
    <w:rsid w:val="00A97DCF"/>
    <w:rsid w:val="00AA223D"/>
    <w:rsid w:val="00AA35FC"/>
    <w:rsid w:val="00AA3F7B"/>
    <w:rsid w:val="00AA6F75"/>
    <w:rsid w:val="00AA7F97"/>
    <w:rsid w:val="00AB360A"/>
    <w:rsid w:val="00AB474D"/>
    <w:rsid w:val="00AB5448"/>
    <w:rsid w:val="00AB5867"/>
    <w:rsid w:val="00AB58C8"/>
    <w:rsid w:val="00AB5A17"/>
    <w:rsid w:val="00AB760B"/>
    <w:rsid w:val="00AC04A3"/>
    <w:rsid w:val="00AC162E"/>
    <w:rsid w:val="00AC1CBA"/>
    <w:rsid w:val="00AC1F8D"/>
    <w:rsid w:val="00AC4095"/>
    <w:rsid w:val="00AC5782"/>
    <w:rsid w:val="00AC5C45"/>
    <w:rsid w:val="00AD0CED"/>
    <w:rsid w:val="00AD1C95"/>
    <w:rsid w:val="00AD338A"/>
    <w:rsid w:val="00AD3E0A"/>
    <w:rsid w:val="00AD7DEA"/>
    <w:rsid w:val="00AE03AA"/>
    <w:rsid w:val="00AE03C7"/>
    <w:rsid w:val="00AE49AF"/>
    <w:rsid w:val="00AE5A84"/>
    <w:rsid w:val="00AE6771"/>
    <w:rsid w:val="00AE74A8"/>
    <w:rsid w:val="00AE7CEA"/>
    <w:rsid w:val="00AF06F9"/>
    <w:rsid w:val="00AF0FC1"/>
    <w:rsid w:val="00AF3AB8"/>
    <w:rsid w:val="00AF3C8A"/>
    <w:rsid w:val="00AF5F15"/>
    <w:rsid w:val="00AF6073"/>
    <w:rsid w:val="00AF62E3"/>
    <w:rsid w:val="00B028F9"/>
    <w:rsid w:val="00B03069"/>
    <w:rsid w:val="00B0589A"/>
    <w:rsid w:val="00B13D98"/>
    <w:rsid w:val="00B142C6"/>
    <w:rsid w:val="00B15A0A"/>
    <w:rsid w:val="00B1648C"/>
    <w:rsid w:val="00B16785"/>
    <w:rsid w:val="00B16A4F"/>
    <w:rsid w:val="00B1745A"/>
    <w:rsid w:val="00B218EA"/>
    <w:rsid w:val="00B21F60"/>
    <w:rsid w:val="00B22FF6"/>
    <w:rsid w:val="00B24FC4"/>
    <w:rsid w:val="00B2563C"/>
    <w:rsid w:val="00B256DA"/>
    <w:rsid w:val="00B25BBC"/>
    <w:rsid w:val="00B27D78"/>
    <w:rsid w:val="00B32BA2"/>
    <w:rsid w:val="00B33E38"/>
    <w:rsid w:val="00B34F71"/>
    <w:rsid w:val="00B364EC"/>
    <w:rsid w:val="00B36C18"/>
    <w:rsid w:val="00B36EFE"/>
    <w:rsid w:val="00B36FD7"/>
    <w:rsid w:val="00B37640"/>
    <w:rsid w:val="00B37C69"/>
    <w:rsid w:val="00B4397A"/>
    <w:rsid w:val="00B444B8"/>
    <w:rsid w:val="00B44514"/>
    <w:rsid w:val="00B44DF2"/>
    <w:rsid w:val="00B459FD"/>
    <w:rsid w:val="00B47694"/>
    <w:rsid w:val="00B51DDF"/>
    <w:rsid w:val="00B54D1E"/>
    <w:rsid w:val="00B54FBC"/>
    <w:rsid w:val="00B5668F"/>
    <w:rsid w:val="00B578EB"/>
    <w:rsid w:val="00B60DF1"/>
    <w:rsid w:val="00B6141B"/>
    <w:rsid w:val="00B6151B"/>
    <w:rsid w:val="00B61B89"/>
    <w:rsid w:val="00B626AB"/>
    <w:rsid w:val="00B629A2"/>
    <w:rsid w:val="00B6354A"/>
    <w:rsid w:val="00B6356E"/>
    <w:rsid w:val="00B64A69"/>
    <w:rsid w:val="00B6624B"/>
    <w:rsid w:val="00B66AB6"/>
    <w:rsid w:val="00B70D67"/>
    <w:rsid w:val="00B71AEB"/>
    <w:rsid w:val="00B71FC5"/>
    <w:rsid w:val="00B73EEE"/>
    <w:rsid w:val="00B816FE"/>
    <w:rsid w:val="00B81721"/>
    <w:rsid w:val="00B81BE5"/>
    <w:rsid w:val="00B830E3"/>
    <w:rsid w:val="00B83C5D"/>
    <w:rsid w:val="00B8413A"/>
    <w:rsid w:val="00B848C4"/>
    <w:rsid w:val="00B85CBF"/>
    <w:rsid w:val="00B86069"/>
    <w:rsid w:val="00B87A16"/>
    <w:rsid w:val="00B91BE9"/>
    <w:rsid w:val="00B94BF0"/>
    <w:rsid w:val="00B94E9F"/>
    <w:rsid w:val="00BA242A"/>
    <w:rsid w:val="00BA2496"/>
    <w:rsid w:val="00BA2BBD"/>
    <w:rsid w:val="00BA4C8B"/>
    <w:rsid w:val="00BA5B50"/>
    <w:rsid w:val="00BA78A1"/>
    <w:rsid w:val="00BA7C67"/>
    <w:rsid w:val="00BB4CFE"/>
    <w:rsid w:val="00BB5556"/>
    <w:rsid w:val="00BB6DB7"/>
    <w:rsid w:val="00BB7D16"/>
    <w:rsid w:val="00BC02E8"/>
    <w:rsid w:val="00BC12C9"/>
    <w:rsid w:val="00BC269E"/>
    <w:rsid w:val="00BC3B52"/>
    <w:rsid w:val="00BC3CD8"/>
    <w:rsid w:val="00BC7669"/>
    <w:rsid w:val="00BC7B61"/>
    <w:rsid w:val="00BD0545"/>
    <w:rsid w:val="00BD2407"/>
    <w:rsid w:val="00BD2A10"/>
    <w:rsid w:val="00BD3966"/>
    <w:rsid w:val="00BD43A5"/>
    <w:rsid w:val="00BD6813"/>
    <w:rsid w:val="00BD6BE7"/>
    <w:rsid w:val="00BD6F88"/>
    <w:rsid w:val="00BD7D14"/>
    <w:rsid w:val="00BE01F9"/>
    <w:rsid w:val="00BE0C4E"/>
    <w:rsid w:val="00BE14F8"/>
    <w:rsid w:val="00BE39D8"/>
    <w:rsid w:val="00BE3E15"/>
    <w:rsid w:val="00BE3EB6"/>
    <w:rsid w:val="00BE4A09"/>
    <w:rsid w:val="00BE5B37"/>
    <w:rsid w:val="00BE6CC2"/>
    <w:rsid w:val="00BF06F0"/>
    <w:rsid w:val="00BF0DCB"/>
    <w:rsid w:val="00BF5EB0"/>
    <w:rsid w:val="00C01261"/>
    <w:rsid w:val="00C014E7"/>
    <w:rsid w:val="00C05FA7"/>
    <w:rsid w:val="00C14361"/>
    <w:rsid w:val="00C2258D"/>
    <w:rsid w:val="00C22DFB"/>
    <w:rsid w:val="00C25187"/>
    <w:rsid w:val="00C25845"/>
    <w:rsid w:val="00C30107"/>
    <w:rsid w:val="00C30455"/>
    <w:rsid w:val="00C354F4"/>
    <w:rsid w:val="00C37712"/>
    <w:rsid w:val="00C417CD"/>
    <w:rsid w:val="00C42D26"/>
    <w:rsid w:val="00C446FF"/>
    <w:rsid w:val="00C44CC8"/>
    <w:rsid w:val="00C452F8"/>
    <w:rsid w:val="00C45E56"/>
    <w:rsid w:val="00C45EA9"/>
    <w:rsid w:val="00C45F04"/>
    <w:rsid w:val="00C5104B"/>
    <w:rsid w:val="00C51460"/>
    <w:rsid w:val="00C515A6"/>
    <w:rsid w:val="00C52533"/>
    <w:rsid w:val="00C532B9"/>
    <w:rsid w:val="00C53BD5"/>
    <w:rsid w:val="00C54B22"/>
    <w:rsid w:val="00C55BB1"/>
    <w:rsid w:val="00C55FC2"/>
    <w:rsid w:val="00C6115C"/>
    <w:rsid w:val="00C61C50"/>
    <w:rsid w:val="00C6699D"/>
    <w:rsid w:val="00C71960"/>
    <w:rsid w:val="00C76CF0"/>
    <w:rsid w:val="00C82BD1"/>
    <w:rsid w:val="00C8596C"/>
    <w:rsid w:val="00C90761"/>
    <w:rsid w:val="00C9176C"/>
    <w:rsid w:val="00C92078"/>
    <w:rsid w:val="00C92529"/>
    <w:rsid w:val="00C93F21"/>
    <w:rsid w:val="00CA0198"/>
    <w:rsid w:val="00CA07AC"/>
    <w:rsid w:val="00CA176A"/>
    <w:rsid w:val="00CA36F4"/>
    <w:rsid w:val="00CB13E1"/>
    <w:rsid w:val="00CB34B0"/>
    <w:rsid w:val="00CB44C5"/>
    <w:rsid w:val="00CB6A43"/>
    <w:rsid w:val="00CB72CE"/>
    <w:rsid w:val="00CB795B"/>
    <w:rsid w:val="00CB7B7F"/>
    <w:rsid w:val="00CC233B"/>
    <w:rsid w:val="00CC2BDF"/>
    <w:rsid w:val="00CC2DEB"/>
    <w:rsid w:val="00CC3732"/>
    <w:rsid w:val="00CC5093"/>
    <w:rsid w:val="00CD05A3"/>
    <w:rsid w:val="00CD1055"/>
    <w:rsid w:val="00CD2306"/>
    <w:rsid w:val="00CD34DE"/>
    <w:rsid w:val="00CD529D"/>
    <w:rsid w:val="00CD52F3"/>
    <w:rsid w:val="00CD5F9D"/>
    <w:rsid w:val="00CE0361"/>
    <w:rsid w:val="00CE0899"/>
    <w:rsid w:val="00CE0A49"/>
    <w:rsid w:val="00CE0D34"/>
    <w:rsid w:val="00CE0F64"/>
    <w:rsid w:val="00CE191A"/>
    <w:rsid w:val="00CE1FA2"/>
    <w:rsid w:val="00CE3A62"/>
    <w:rsid w:val="00CE4034"/>
    <w:rsid w:val="00CE4923"/>
    <w:rsid w:val="00CE4A84"/>
    <w:rsid w:val="00CE5BF9"/>
    <w:rsid w:val="00CE69DA"/>
    <w:rsid w:val="00CE6DC5"/>
    <w:rsid w:val="00CE6E14"/>
    <w:rsid w:val="00CE7399"/>
    <w:rsid w:val="00CF0004"/>
    <w:rsid w:val="00CF0C69"/>
    <w:rsid w:val="00CF188F"/>
    <w:rsid w:val="00CF6891"/>
    <w:rsid w:val="00D008B1"/>
    <w:rsid w:val="00D01C1B"/>
    <w:rsid w:val="00D0217C"/>
    <w:rsid w:val="00D06760"/>
    <w:rsid w:val="00D07BB9"/>
    <w:rsid w:val="00D1017D"/>
    <w:rsid w:val="00D12396"/>
    <w:rsid w:val="00D13619"/>
    <w:rsid w:val="00D13875"/>
    <w:rsid w:val="00D141DC"/>
    <w:rsid w:val="00D14A23"/>
    <w:rsid w:val="00D177D7"/>
    <w:rsid w:val="00D2068F"/>
    <w:rsid w:val="00D212F0"/>
    <w:rsid w:val="00D21400"/>
    <w:rsid w:val="00D22099"/>
    <w:rsid w:val="00D2221A"/>
    <w:rsid w:val="00D246A5"/>
    <w:rsid w:val="00D25BE7"/>
    <w:rsid w:val="00D2659E"/>
    <w:rsid w:val="00D26F34"/>
    <w:rsid w:val="00D301A8"/>
    <w:rsid w:val="00D32BB6"/>
    <w:rsid w:val="00D3474B"/>
    <w:rsid w:val="00D34A99"/>
    <w:rsid w:val="00D3692C"/>
    <w:rsid w:val="00D375F4"/>
    <w:rsid w:val="00D378D0"/>
    <w:rsid w:val="00D4055D"/>
    <w:rsid w:val="00D40854"/>
    <w:rsid w:val="00D415AA"/>
    <w:rsid w:val="00D42B68"/>
    <w:rsid w:val="00D457C9"/>
    <w:rsid w:val="00D46727"/>
    <w:rsid w:val="00D506EA"/>
    <w:rsid w:val="00D51422"/>
    <w:rsid w:val="00D520DA"/>
    <w:rsid w:val="00D52276"/>
    <w:rsid w:val="00D54221"/>
    <w:rsid w:val="00D54C21"/>
    <w:rsid w:val="00D56850"/>
    <w:rsid w:val="00D578BC"/>
    <w:rsid w:val="00D62469"/>
    <w:rsid w:val="00D646C5"/>
    <w:rsid w:val="00D67E74"/>
    <w:rsid w:val="00D70B88"/>
    <w:rsid w:val="00D72277"/>
    <w:rsid w:val="00D7245A"/>
    <w:rsid w:val="00D73CC7"/>
    <w:rsid w:val="00D73F7D"/>
    <w:rsid w:val="00D74B39"/>
    <w:rsid w:val="00D75738"/>
    <w:rsid w:val="00D77D76"/>
    <w:rsid w:val="00D81111"/>
    <w:rsid w:val="00D82661"/>
    <w:rsid w:val="00D85C82"/>
    <w:rsid w:val="00D87201"/>
    <w:rsid w:val="00D876DE"/>
    <w:rsid w:val="00D91215"/>
    <w:rsid w:val="00D91D85"/>
    <w:rsid w:val="00D9396E"/>
    <w:rsid w:val="00D94121"/>
    <w:rsid w:val="00D97AFB"/>
    <w:rsid w:val="00DA0152"/>
    <w:rsid w:val="00DA0976"/>
    <w:rsid w:val="00DA0DE9"/>
    <w:rsid w:val="00DA13B8"/>
    <w:rsid w:val="00DA1726"/>
    <w:rsid w:val="00DA40ED"/>
    <w:rsid w:val="00DA5671"/>
    <w:rsid w:val="00DA74E6"/>
    <w:rsid w:val="00DA7CCA"/>
    <w:rsid w:val="00DB0012"/>
    <w:rsid w:val="00DB19CA"/>
    <w:rsid w:val="00DC11C5"/>
    <w:rsid w:val="00DC3899"/>
    <w:rsid w:val="00DC727C"/>
    <w:rsid w:val="00DC7C14"/>
    <w:rsid w:val="00DC7E46"/>
    <w:rsid w:val="00DC7FD0"/>
    <w:rsid w:val="00DD0A65"/>
    <w:rsid w:val="00DD0F63"/>
    <w:rsid w:val="00DD1880"/>
    <w:rsid w:val="00DD1FF6"/>
    <w:rsid w:val="00DD30A4"/>
    <w:rsid w:val="00DD33DE"/>
    <w:rsid w:val="00DD4423"/>
    <w:rsid w:val="00DD53B5"/>
    <w:rsid w:val="00DD6644"/>
    <w:rsid w:val="00DE09F3"/>
    <w:rsid w:val="00DE17EE"/>
    <w:rsid w:val="00DE2720"/>
    <w:rsid w:val="00DE4DBC"/>
    <w:rsid w:val="00DE540D"/>
    <w:rsid w:val="00DE581F"/>
    <w:rsid w:val="00DE66D2"/>
    <w:rsid w:val="00DE6FAB"/>
    <w:rsid w:val="00DF1A95"/>
    <w:rsid w:val="00DF2F1D"/>
    <w:rsid w:val="00DF37D0"/>
    <w:rsid w:val="00DF5D5F"/>
    <w:rsid w:val="00DF6A8E"/>
    <w:rsid w:val="00DF73FD"/>
    <w:rsid w:val="00E0140C"/>
    <w:rsid w:val="00E023C1"/>
    <w:rsid w:val="00E03813"/>
    <w:rsid w:val="00E03B62"/>
    <w:rsid w:val="00E12DAF"/>
    <w:rsid w:val="00E12F25"/>
    <w:rsid w:val="00E136F8"/>
    <w:rsid w:val="00E15B85"/>
    <w:rsid w:val="00E165CB"/>
    <w:rsid w:val="00E16F38"/>
    <w:rsid w:val="00E17137"/>
    <w:rsid w:val="00E17A0D"/>
    <w:rsid w:val="00E17F77"/>
    <w:rsid w:val="00E21BF2"/>
    <w:rsid w:val="00E22B6E"/>
    <w:rsid w:val="00E23C72"/>
    <w:rsid w:val="00E24FA5"/>
    <w:rsid w:val="00E332F8"/>
    <w:rsid w:val="00E33E7A"/>
    <w:rsid w:val="00E342EF"/>
    <w:rsid w:val="00E41F9A"/>
    <w:rsid w:val="00E44B13"/>
    <w:rsid w:val="00E46CAA"/>
    <w:rsid w:val="00E50AB4"/>
    <w:rsid w:val="00E5116A"/>
    <w:rsid w:val="00E52344"/>
    <w:rsid w:val="00E54DD1"/>
    <w:rsid w:val="00E55B2E"/>
    <w:rsid w:val="00E62C5A"/>
    <w:rsid w:val="00E65B33"/>
    <w:rsid w:val="00E66F09"/>
    <w:rsid w:val="00E674E3"/>
    <w:rsid w:val="00E708D4"/>
    <w:rsid w:val="00E725FA"/>
    <w:rsid w:val="00E7615B"/>
    <w:rsid w:val="00E7620C"/>
    <w:rsid w:val="00E7636A"/>
    <w:rsid w:val="00E7772A"/>
    <w:rsid w:val="00E77B87"/>
    <w:rsid w:val="00E81D0C"/>
    <w:rsid w:val="00E82770"/>
    <w:rsid w:val="00E8322D"/>
    <w:rsid w:val="00E83392"/>
    <w:rsid w:val="00E86987"/>
    <w:rsid w:val="00E909C4"/>
    <w:rsid w:val="00E91499"/>
    <w:rsid w:val="00E9183E"/>
    <w:rsid w:val="00E949A4"/>
    <w:rsid w:val="00E95184"/>
    <w:rsid w:val="00E9526D"/>
    <w:rsid w:val="00E97903"/>
    <w:rsid w:val="00EA1581"/>
    <w:rsid w:val="00EA2D76"/>
    <w:rsid w:val="00EA31E8"/>
    <w:rsid w:val="00EA3E84"/>
    <w:rsid w:val="00EB0BAB"/>
    <w:rsid w:val="00EB1C35"/>
    <w:rsid w:val="00EB1EFC"/>
    <w:rsid w:val="00EB27D1"/>
    <w:rsid w:val="00EB303D"/>
    <w:rsid w:val="00EB4259"/>
    <w:rsid w:val="00EB55D7"/>
    <w:rsid w:val="00EB63E6"/>
    <w:rsid w:val="00EC1296"/>
    <w:rsid w:val="00EC14A8"/>
    <w:rsid w:val="00EC219D"/>
    <w:rsid w:val="00EC2BB9"/>
    <w:rsid w:val="00EC46AB"/>
    <w:rsid w:val="00EC6DC7"/>
    <w:rsid w:val="00ED03FB"/>
    <w:rsid w:val="00ED401D"/>
    <w:rsid w:val="00ED4D18"/>
    <w:rsid w:val="00ED592E"/>
    <w:rsid w:val="00ED67B5"/>
    <w:rsid w:val="00ED6EF6"/>
    <w:rsid w:val="00EE02E9"/>
    <w:rsid w:val="00EE16E0"/>
    <w:rsid w:val="00EE1864"/>
    <w:rsid w:val="00EE3BF0"/>
    <w:rsid w:val="00EE47B8"/>
    <w:rsid w:val="00EE51F7"/>
    <w:rsid w:val="00EE5781"/>
    <w:rsid w:val="00EE5FCE"/>
    <w:rsid w:val="00EE66FF"/>
    <w:rsid w:val="00EF0014"/>
    <w:rsid w:val="00EF360F"/>
    <w:rsid w:val="00EF7228"/>
    <w:rsid w:val="00EF72FC"/>
    <w:rsid w:val="00EF78D0"/>
    <w:rsid w:val="00F00973"/>
    <w:rsid w:val="00F00B44"/>
    <w:rsid w:val="00F01890"/>
    <w:rsid w:val="00F024D7"/>
    <w:rsid w:val="00F039EC"/>
    <w:rsid w:val="00F03FC8"/>
    <w:rsid w:val="00F048DF"/>
    <w:rsid w:val="00F10B48"/>
    <w:rsid w:val="00F10F18"/>
    <w:rsid w:val="00F11CF0"/>
    <w:rsid w:val="00F11E51"/>
    <w:rsid w:val="00F13683"/>
    <w:rsid w:val="00F14371"/>
    <w:rsid w:val="00F2015C"/>
    <w:rsid w:val="00F20D0B"/>
    <w:rsid w:val="00F21025"/>
    <w:rsid w:val="00F22645"/>
    <w:rsid w:val="00F22F4B"/>
    <w:rsid w:val="00F23FA6"/>
    <w:rsid w:val="00F252E5"/>
    <w:rsid w:val="00F2583F"/>
    <w:rsid w:val="00F27847"/>
    <w:rsid w:val="00F32994"/>
    <w:rsid w:val="00F32AA4"/>
    <w:rsid w:val="00F33007"/>
    <w:rsid w:val="00F33732"/>
    <w:rsid w:val="00F35988"/>
    <w:rsid w:val="00F4050A"/>
    <w:rsid w:val="00F40BDB"/>
    <w:rsid w:val="00F42767"/>
    <w:rsid w:val="00F44B55"/>
    <w:rsid w:val="00F44C16"/>
    <w:rsid w:val="00F46A11"/>
    <w:rsid w:val="00F46CE0"/>
    <w:rsid w:val="00F46FEC"/>
    <w:rsid w:val="00F4761E"/>
    <w:rsid w:val="00F51C33"/>
    <w:rsid w:val="00F521BF"/>
    <w:rsid w:val="00F52A9F"/>
    <w:rsid w:val="00F545CC"/>
    <w:rsid w:val="00F54CC7"/>
    <w:rsid w:val="00F618BB"/>
    <w:rsid w:val="00F647E8"/>
    <w:rsid w:val="00F66FF5"/>
    <w:rsid w:val="00F70386"/>
    <w:rsid w:val="00F70451"/>
    <w:rsid w:val="00F70605"/>
    <w:rsid w:val="00F70A3E"/>
    <w:rsid w:val="00F714F8"/>
    <w:rsid w:val="00F71F65"/>
    <w:rsid w:val="00F720FC"/>
    <w:rsid w:val="00F72E68"/>
    <w:rsid w:val="00F74D31"/>
    <w:rsid w:val="00F75D72"/>
    <w:rsid w:val="00F76213"/>
    <w:rsid w:val="00F77136"/>
    <w:rsid w:val="00F773D3"/>
    <w:rsid w:val="00F77683"/>
    <w:rsid w:val="00F777CD"/>
    <w:rsid w:val="00F82E03"/>
    <w:rsid w:val="00F83D74"/>
    <w:rsid w:val="00F85BFF"/>
    <w:rsid w:val="00F9088B"/>
    <w:rsid w:val="00F9163A"/>
    <w:rsid w:val="00F92025"/>
    <w:rsid w:val="00F93017"/>
    <w:rsid w:val="00F934B7"/>
    <w:rsid w:val="00F950F2"/>
    <w:rsid w:val="00F950F7"/>
    <w:rsid w:val="00F956BE"/>
    <w:rsid w:val="00FA095B"/>
    <w:rsid w:val="00FA1642"/>
    <w:rsid w:val="00FA338E"/>
    <w:rsid w:val="00FA5D5D"/>
    <w:rsid w:val="00FA6BA1"/>
    <w:rsid w:val="00FA7185"/>
    <w:rsid w:val="00FA71B2"/>
    <w:rsid w:val="00FB0991"/>
    <w:rsid w:val="00FB138A"/>
    <w:rsid w:val="00FB3179"/>
    <w:rsid w:val="00FB4E3C"/>
    <w:rsid w:val="00FB4F75"/>
    <w:rsid w:val="00FB701F"/>
    <w:rsid w:val="00FC1E45"/>
    <w:rsid w:val="00FC290A"/>
    <w:rsid w:val="00FC2A62"/>
    <w:rsid w:val="00FC2FCE"/>
    <w:rsid w:val="00FC3924"/>
    <w:rsid w:val="00FC51C6"/>
    <w:rsid w:val="00FC5729"/>
    <w:rsid w:val="00FC5C25"/>
    <w:rsid w:val="00FC6DE4"/>
    <w:rsid w:val="00FC6E7C"/>
    <w:rsid w:val="00FD03AC"/>
    <w:rsid w:val="00FD1841"/>
    <w:rsid w:val="00FD5D1F"/>
    <w:rsid w:val="00FD5D39"/>
    <w:rsid w:val="00FD6508"/>
    <w:rsid w:val="00FD74B2"/>
    <w:rsid w:val="00FD75A6"/>
    <w:rsid w:val="00FE2FC0"/>
    <w:rsid w:val="00FE5289"/>
    <w:rsid w:val="00FE52FE"/>
    <w:rsid w:val="00FE6315"/>
    <w:rsid w:val="00FE7500"/>
    <w:rsid w:val="00FE7F91"/>
    <w:rsid w:val="00FF0470"/>
    <w:rsid w:val="00FF07CC"/>
    <w:rsid w:val="00FF09BC"/>
    <w:rsid w:val="00FF0B08"/>
    <w:rsid w:val="00FF21C7"/>
    <w:rsid w:val="00FF27BE"/>
    <w:rsid w:val="00FF3321"/>
    <w:rsid w:val="00FF3651"/>
    <w:rsid w:val="00FF42DA"/>
    <w:rsid w:val="00FF4455"/>
    <w:rsid w:val="00FF470B"/>
    <w:rsid w:val="00FF4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7280F-7FBA-4E43-802E-10F2C549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550</Words>
  <Characters>3135</Characters>
  <Application>Microsoft Office Word</Application>
  <DocSecurity>0</DocSecurity>
  <Lines>26</Lines>
  <Paragraphs>7</Paragraphs>
  <ScaleCrop>false</ScaleCrop>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73</cp:revision>
  <dcterms:created xsi:type="dcterms:W3CDTF">2024-04-07T06:51:00Z</dcterms:created>
  <dcterms:modified xsi:type="dcterms:W3CDTF">2024-04-08T12:15:00Z</dcterms:modified>
</cp:coreProperties>
</file>